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29AB89" w14:textId="77777777" w:rsidR="000B2208" w:rsidRDefault="000B2208" w:rsidP="000B2208">
      <w:pPr>
        <w:pStyle w:val="Header"/>
        <w:tabs>
          <w:tab w:val="clear" w:pos="4536"/>
        </w:tabs>
        <w:snapToGrid w:val="0"/>
        <w:rPr>
          <w:rFonts w:eastAsia="SimSun"/>
          <w:sz w:val="22"/>
          <w:szCs w:val="22"/>
          <w:lang w:eastAsia="zh-CN"/>
        </w:rPr>
      </w:pPr>
      <w:r>
        <w:rPr>
          <w:sz w:val="22"/>
          <w:szCs w:val="22"/>
        </w:rPr>
        <w:t>3GPP TSG RAN WG1 Meeting #9</w:t>
      </w:r>
      <w:r w:rsidR="00AD1E0D">
        <w:rPr>
          <w:sz w:val="22"/>
          <w:szCs w:val="22"/>
        </w:rPr>
        <w:t>5</w:t>
      </w:r>
      <w:r>
        <w:rPr>
          <w:sz w:val="22"/>
          <w:szCs w:val="22"/>
        </w:rPr>
        <w:t xml:space="preserve">  </w:t>
      </w:r>
      <w:r>
        <w:rPr>
          <w:rFonts w:hint="eastAsia"/>
          <w:sz w:val="22"/>
          <w:szCs w:val="22"/>
        </w:rPr>
        <w:t xml:space="preserve">                                                          </w:t>
      </w:r>
      <w:r w:rsidR="00AD1E0D">
        <w:rPr>
          <w:sz w:val="22"/>
          <w:szCs w:val="22"/>
        </w:rPr>
        <w:t xml:space="preserve">     </w:t>
      </w:r>
      <w:r>
        <w:rPr>
          <w:rFonts w:hint="eastAsia"/>
          <w:sz w:val="22"/>
          <w:szCs w:val="22"/>
        </w:rPr>
        <w:t xml:space="preserve">        </w:t>
      </w:r>
      <w:r>
        <w:rPr>
          <w:rFonts w:eastAsia="SimSun" w:hint="eastAsia"/>
          <w:sz w:val="22"/>
          <w:szCs w:val="22"/>
          <w:lang w:eastAsia="zh-CN"/>
        </w:rPr>
        <w:t xml:space="preserve"> </w:t>
      </w:r>
      <w:r>
        <w:rPr>
          <w:sz w:val="22"/>
          <w:szCs w:val="22"/>
        </w:rPr>
        <w:t>R1-1</w:t>
      </w:r>
      <w:r>
        <w:rPr>
          <w:rFonts w:eastAsia="SimSun" w:hint="eastAsia"/>
          <w:sz w:val="22"/>
          <w:szCs w:val="22"/>
          <w:lang w:eastAsia="zh-CN"/>
        </w:rPr>
        <w:t>8</w:t>
      </w:r>
      <w:r w:rsidR="00EE7CEC">
        <w:rPr>
          <w:rFonts w:eastAsia="SimSun" w:hint="eastAsia"/>
          <w:sz w:val="22"/>
          <w:szCs w:val="22"/>
          <w:lang w:eastAsia="zh-CN"/>
        </w:rPr>
        <w:t>1</w:t>
      </w:r>
      <w:r w:rsidR="00106EC7">
        <w:rPr>
          <w:rFonts w:eastAsia="SimSun"/>
          <w:sz w:val="22"/>
          <w:szCs w:val="22"/>
          <w:lang w:eastAsia="zh-CN"/>
        </w:rPr>
        <w:t>3911</w:t>
      </w:r>
    </w:p>
    <w:p w14:paraId="70A66329" w14:textId="77777777" w:rsidR="000B2208" w:rsidRDefault="00AD1E0D" w:rsidP="000B2208">
      <w:pPr>
        <w:snapToGrid w:val="0"/>
        <w:spacing w:line="240" w:lineRule="auto"/>
        <w:rPr>
          <w:rFonts w:ascii="Arial" w:eastAsia="MS Mincho" w:hAnsi="Arial"/>
          <w:b/>
          <w:lang w:eastAsia="en-US"/>
        </w:rPr>
      </w:pPr>
      <w:r>
        <w:rPr>
          <w:rFonts w:ascii="Arial" w:hAnsi="Arial"/>
          <w:b/>
          <w:lang w:eastAsia="ja-JP"/>
        </w:rPr>
        <w:t>Spokane</w:t>
      </w:r>
      <w:r w:rsidR="000B2208">
        <w:rPr>
          <w:rFonts w:ascii="Arial" w:hAnsi="Arial" w:hint="eastAsia"/>
          <w:b/>
          <w:lang w:eastAsia="ja-JP"/>
        </w:rPr>
        <w:t xml:space="preserve">, </w:t>
      </w:r>
      <w:r>
        <w:rPr>
          <w:rFonts w:ascii="Arial" w:hAnsi="Arial"/>
          <w:b/>
          <w:lang w:eastAsia="ja-JP"/>
        </w:rPr>
        <w:t>USA</w:t>
      </w:r>
      <w:r w:rsidR="000B2208">
        <w:rPr>
          <w:rFonts w:ascii="Arial" w:hAnsi="Arial" w:hint="eastAsia"/>
          <w:b/>
          <w:lang w:eastAsia="ja-JP"/>
        </w:rPr>
        <w:t>,</w:t>
      </w:r>
      <w:r w:rsidR="000B2208">
        <w:rPr>
          <w:rFonts w:ascii="Arial" w:eastAsia="MS Mincho" w:hAnsi="Arial" w:hint="eastAsia"/>
          <w:b/>
          <w:lang w:eastAsia="ja-JP"/>
        </w:rPr>
        <w:t xml:space="preserve"> </w:t>
      </w:r>
      <w:r>
        <w:rPr>
          <w:rFonts w:ascii="Arial" w:hAnsi="Arial"/>
          <w:b/>
          <w:lang w:eastAsia="ja-JP"/>
        </w:rPr>
        <w:t>November</w:t>
      </w:r>
      <w:r w:rsidR="000B2208">
        <w:rPr>
          <w:rFonts w:ascii="Arial" w:hAnsi="Arial" w:hint="eastAsia"/>
          <w:b/>
          <w:lang w:eastAsia="ja-JP"/>
        </w:rPr>
        <w:t xml:space="preserve"> </w:t>
      </w:r>
      <w:r>
        <w:rPr>
          <w:rFonts w:ascii="Arial" w:hAnsi="Arial"/>
          <w:b/>
          <w:lang w:eastAsia="ja-JP"/>
        </w:rPr>
        <w:t>12</w:t>
      </w:r>
      <w:r w:rsidR="000B2208">
        <w:rPr>
          <w:rFonts w:ascii="Arial" w:hAnsi="Arial"/>
          <w:b/>
          <w:vertAlign w:val="superscript"/>
          <w:lang w:eastAsia="ja-JP"/>
        </w:rPr>
        <w:t>th</w:t>
      </w:r>
      <w:r w:rsidR="000B2208" w:rsidRPr="00B10F46">
        <w:rPr>
          <w:rFonts w:ascii="Arial" w:hAnsi="Arial" w:cs="Arial"/>
          <w:b/>
          <w:lang w:eastAsia="ja-JP"/>
        </w:rPr>
        <w:t xml:space="preserve"> –</w:t>
      </w:r>
      <w:r w:rsidR="000B2208">
        <w:rPr>
          <w:rFonts w:ascii="Arial" w:hAnsi="Arial" w:hint="eastAsia"/>
          <w:b/>
        </w:rPr>
        <w:t xml:space="preserve"> </w:t>
      </w:r>
      <w:r w:rsidR="00457C91">
        <w:rPr>
          <w:rFonts w:ascii="Arial" w:hAnsi="Arial"/>
          <w:b/>
          <w:lang w:eastAsia="ja-JP"/>
        </w:rPr>
        <w:t>1</w:t>
      </w:r>
      <w:r>
        <w:rPr>
          <w:rFonts w:ascii="Arial" w:hAnsi="Arial"/>
          <w:b/>
          <w:lang w:eastAsia="ja-JP"/>
        </w:rPr>
        <w:t>6</w:t>
      </w:r>
      <w:r w:rsidR="000B2208">
        <w:rPr>
          <w:rFonts w:ascii="Arial" w:hAnsi="Arial"/>
          <w:b/>
          <w:vertAlign w:val="superscript"/>
          <w:lang w:eastAsia="ja-JP"/>
        </w:rPr>
        <w:t>th</w:t>
      </w:r>
      <w:r w:rsidR="000B2208">
        <w:rPr>
          <w:rFonts w:ascii="Arial" w:hAnsi="Arial" w:hint="eastAsia"/>
          <w:b/>
          <w:lang w:eastAsia="ja-JP"/>
        </w:rPr>
        <w:t>, 2018</w:t>
      </w:r>
    </w:p>
    <w:p w14:paraId="3A37052C" w14:textId="77777777" w:rsidR="00485259" w:rsidRDefault="00485259">
      <w:pPr>
        <w:pStyle w:val="Header"/>
        <w:tabs>
          <w:tab w:val="clear" w:pos="4536"/>
          <w:tab w:val="left" w:pos="1805"/>
        </w:tabs>
        <w:spacing w:line="312" w:lineRule="auto"/>
        <w:outlineLvl w:val="0"/>
        <w:rPr>
          <w:rFonts w:eastAsia="SimSun" w:cs="Arial"/>
          <w:sz w:val="22"/>
          <w:szCs w:val="22"/>
          <w:lang w:eastAsia="zh-CN"/>
        </w:rPr>
      </w:pPr>
      <w:r>
        <w:rPr>
          <w:rFonts w:cs="Arial"/>
          <w:sz w:val="22"/>
          <w:szCs w:val="22"/>
        </w:rPr>
        <w:t xml:space="preserve">Source: </w:t>
      </w:r>
      <w:r>
        <w:rPr>
          <w:rFonts w:cs="Arial"/>
          <w:sz w:val="22"/>
          <w:szCs w:val="22"/>
        </w:rPr>
        <w:tab/>
      </w:r>
      <w:r w:rsidR="000E409B">
        <w:rPr>
          <w:rFonts w:eastAsia="SimSun" w:cs="Arial"/>
          <w:sz w:val="22"/>
          <w:szCs w:val="22"/>
          <w:lang w:eastAsia="zh-CN"/>
        </w:rPr>
        <w:t>ZTE</w:t>
      </w:r>
    </w:p>
    <w:p w14:paraId="6BCE3B54" w14:textId="77777777" w:rsidR="00485259" w:rsidRDefault="00485259" w:rsidP="00316196">
      <w:pPr>
        <w:pStyle w:val="Header"/>
        <w:tabs>
          <w:tab w:val="left" w:pos="1800"/>
        </w:tabs>
        <w:spacing w:line="312" w:lineRule="auto"/>
        <w:ind w:left="1833" w:hangingChars="833" w:hanging="1833"/>
        <w:rPr>
          <w:rFonts w:eastAsia="SimSun" w:cs="Arial"/>
          <w:sz w:val="22"/>
          <w:szCs w:val="22"/>
          <w:lang w:eastAsia="zh-CN"/>
        </w:rPr>
      </w:pPr>
      <w:r>
        <w:rPr>
          <w:rFonts w:eastAsia="SimSun" w:cs="Arial"/>
          <w:sz w:val="22"/>
          <w:szCs w:val="22"/>
          <w:lang w:eastAsia="zh-CN"/>
        </w:rPr>
        <w:t>Title</w:t>
      </w:r>
      <w:r>
        <w:rPr>
          <w:rFonts w:cs="Arial"/>
          <w:sz w:val="22"/>
          <w:szCs w:val="22"/>
        </w:rPr>
        <w:t>:</w:t>
      </w:r>
      <w:r>
        <w:rPr>
          <w:rFonts w:eastAsia="SimSun" w:cs="Arial"/>
          <w:sz w:val="22"/>
          <w:szCs w:val="22"/>
          <w:lang w:eastAsia="zh-CN"/>
        </w:rPr>
        <w:tab/>
      </w:r>
      <w:r w:rsidR="00D145B1">
        <w:rPr>
          <w:rFonts w:eastAsia="SimSun" w:cs="Arial"/>
          <w:sz w:val="22"/>
          <w:szCs w:val="22"/>
          <w:lang w:eastAsia="zh-CN"/>
        </w:rPr>
        <w:t>Feature lead summary</w:t>
      </w:r>
      <w:r w:rsidR="00C23E74">
        <w:rPr>
          <w:rFonts w:eastAsia="SimSun" w:cs="Arial" w:hint="eastAsia"/>
          <w:sz w:val="22"/>
          <w:szCs w:val="22"/>
          <w:lang w:eastAsia="zh-CN"/>
        </w:rPr>
        <w:t xml:space="preserve"> </w:t>
      </w:r>
      <w:r w:rsidR="00875E11">
        <w:rPr>
          <w:rFonts w:eastAsia="SimSun" w:cs="Arial"/>
          <w:sz w:val="22"/>
          <w:szCs w:val="22"/>
          <w:lang w:eastAsia="zh-CN"/>
        </w:rPr>
        <w:t>on CSI measurement</w:t>
      </w:r>
      <w:r w:rsidR="00AD1E0D">
        <w:rPr>
          <w:rFonts w:eastAsia="SimSun" w:cs="Arial"/>
          <w:sz w:val="22"/>
          <w:szCs w:val="22"/>
          <w:lang w:eastAsia="zh-CN"/>
        </w:rPr>
        <w:t xml:space="preserve"> CRs</w:t>
      </w:r>
      <w:r>
        <w:rPr>
          <w:rFonts w:eastAsia="SimSun" w:cs="Arial"/>
          <w:sz w:val="22"/>
          <w:szCs w:val="22"/>
          <w:lang w:eastAsia="zh-CN"/>
        </w:rPr>
        <w:t xml:space="preserve"> </w:t>
      </w:r>
    </w:p>
    <w:p w14:paraId="61C6F741" w14:textId="77777777" w:rsidR="00485259" w:rsidRPr="00DD35FA" w:rsidRDefault="00485259">
      <w:pPr>
        <w:pStyle w:val="Header"/>
        <w:tabs>
          <w:tab w:val="left" w:pos="1800"/>
        </w:tabs>
        <w:spacing w:line="312" w:lineRule="auto"/>
        <w:rPr>
          <w:rFonts w:eastAsia="SimSun" w:cs="Arial"/>
          <w:sz w:val="22"/>
          <w:szCs w:val="22"/>
          <w:lang w:eastAsia="zh-CN"/>
        </w:rPr>
      </w:pPr>
      <w:r>
        <w:rPr>
          <w:rFonts w:cs="Arial"/>
          <w:sz w:val="22"/>
          <w:szCs w:val="22"/>
        </w:rPr>
        <w:t>Agenda Item:</w:t>
      </w:r>
      <w:bookmarkStart w:id="0" w:name="Source"/>
      <w:bookmarkEnd w:id="0"/>
      <w:r>
        <w:rPr>
          <w:rFonts w:cs="Arial"/>
          <w:sz w:val="22"/>
          <w:szCs w:val="22"/>
        </w:rPr>
        <w:tab/>
      </w:r>
      <w:r w:rsidR="00220AE2">
        <w:rPr>
          <w:rFonts w:eastAsia="SimSun"/>
          <w:sz w:val="22"/>
          <w:szCs w:val="22"/>
          <w:lang w:eastAsia="zh-CN"/>
        </w:rPr>
        <w:t>7</w:t>
      </w:r>
      <w:r w:rsidR="007604C3">
        <w:rPr>
          <w:rFonts w:eastAsia="SimSun"/>
          <w:sz w:val="22"/>
          <w:szCs w:val="22"/>
          <w:lang w:eastAsia="zh-CN"/>
        </w:rPr>
        <w:t>.1</w:t>
      </w:r>
      <w:r w:rsidR="00220AE2">
        <w:rPr>
          <w:rFonts w:eastAsia="SimSun"/>
          <w:sz w:val="22"/>
          <w:szCs w:val="22"/>
          <w:lang w:eastAsia="zh-CN"/>
        </w:rPr>
        <w:t>.</w:t>
      </w:r>
      <w:r w:rsidR="00D145B1">
        <w:rPr>
          <w:rFonts w:eastAsia="SimSun"/>
          <w:sz w:val="22"/>
          <w:szCs w:val="22"/>
          <w:lang w:eastAsia="zh-CN"/>
        </w:rPr>
        <w:t>2.2</w:t>
      </w:r>
    </w:p>
    <w:p w14:paraId="29086EA1" w14:textId="77777777" w:rsidR="00485259" w:rsidRDefault="00485259">
      <w:pPr>
        <w:pBdr>
          <w:bottom w:val="single" w:sz="4" w:space="0" w:color="auto"/>
        </w:pBdr>
        <w:tabs>
          <w:tab w:val="left" w:pos="2440"/>
        </w:tabs>
        <w:rPr>
          <w:rFonts w:ascii="Arial" w:hAnsi="Arial" w:cs="Arial"/>
          <w:b/>
        </w:rPr>
      </w:pPr>
      <w:r>
        <w:rPr>
          <w:rFonts w:ascii="Arial" w:hAnsi="Arial" w:cs="Arial"/>
          <w:b/>
        </w:rPr>
        <w:t>Document for</w:t>
      </w:r>
      <w:r>
        <w:rPr>
          <w:rFonts w:ascii="Arial" w:hAnsi="Arial" w:cs="Arial" w:hint="eastAsia"/>
          <w:b/>
        </w:rPr>
        <w:t xml:space="preserve">:     </w:t>
      </w:r>
      <w:r>
        <w:rPr>
          <w:rFonts w:ascii="Arial" w:hAnsi="Arial" w:cs="Arial"/>
          <w:b/>
        </w:rPr>
        <w:t>Discussion and Decision</w:t>
      </w:r>
    </w:p>
    <w:p w14:paraId="4388CD30" w14:textId="77777777" w:rsidR="00485259" w:rsidRDefault="00506311">
      <w:pPr>
        <w:pStyle w:val="Heading1"/>
        <w:rPr>
          <w:lang w:val="en-US"/>
        </w:rPr>
      </w:pPr>
      <w:r>
        <w:rPr>
          <w:lang w:val="en-US"/>
        </w:rPr>
        <w:t>Introduction</w:t>
      </w:r>
    </w:p>
    <w:p w14:paraId="723474D7" w14:textId="77777777" w:rsidR="003B5B0F" w:rsidRDefault="00485259" w:rsidP="00163F33">
      <w:pPr>
        <w:adjustRightInd w:val="0"/>
        <w:snapToGrid w:val="0"/>
        <w:spacing w:before="120" w:after="120" w:line="240" w:lineRule="auto"/>
        <w:jc w:val="both"/>
        <w:rPr>
          <w:rFonts w:ascii="Times New Roman" w:hAnsi="Times New Roman"/>
          <w:sz w:val="20"/>
        </w:rPr>
      </w:pPr>
      <w:r>
        <w:rPr>
          <w:rFonts w:ascii="Times New Roman" w:hAnsi="Times New Roman" w:hint="eastAsia"/>
          <w:sz w:val="20"/>
          <w:szCs w:val="20"/>
        </w:rPr>
        <w:t xml:space="preserve">In </w:t>
      </w:r>
      <w:r>
        <w:rPr>
          <w:rFonts w:ascii="Times New Roman" w:hAnsi="Times New Roman"/>
          <w:sz w:val="20"/>
          <w:szCs w:val="20"/>
        </w:rPr>
        <w:t>this</w:t>
      </w:r>
      <w:r>
        <w:rPr>
          <w:rFonts w:ascii="Times New Roman" w:hAnsi="Times New Roman" w:hint="eastAsia"/>
          <w:sz w:val="20"/>
          <w:szCs w:val="20"/>
        </w:rPr>
        <w:t xml:space="preserve"> contribution,</w:t>
      </w:r>
      <w:r w:rsidR="00422B47">
        <w:rPr>
          <w:rFonts w:ascii="Times New Roman" w:hAnsi="Times New Roman"/>
          <w:sz w:val="20"/>
          <w:szCs w:val="20"/>
        </w:rPr>
        <w:t xml:space="preserve"> we summarize</w:t>
      </w:r>
      <w:r w:rsidR="00FC202F">
        <w:rPr>
          <w:rFonts w:ascii="Times New Roman" w:hAnsi="Times New Roman"/>
          <w:sz w:val="20"/>
          <w:szCs w:val="20"/>
        </w:rPr>
        <w:t xml:space="preserve"> companies’</w:t>
      </w:r>
      <w:r w:rsidR="00422B47">
        <w:rPr>
          <w:rFonts w:ascii="Times New Roman" w:hAnsi="Times New Roman"/>
          <w:sz w:val="20"/>
          <w:szCs w:val="20"/>
        </w:rPr>
        <w:t xml:space="preserve"> </w:t>
      </w:r>
      <w:r w:rsidR="00F971D2">
        <w:rPr>
          <w:rFonts w:ascii="Times New Roman" w:hAnsi="Times New Roman"/>
          <w:sz w:val="20"/>
          <w:szCs w:val="20"/>
        </w:rPr>
        <w:t xml:space="preserve">views on </w:t>
      </w:r>
      <w:r w:rsidR="007C7544">
        <w:rPr>
          <w:rFonts w:ascii="Times New Roman" w:hAnsi="Times New Roman"/>
          <w:sz w:val="20"/>
          <w:szCs w:val="20"/>
        </w:rPr>
        <w:t xml:space="preserve">maintenance </w:t>
      </w:r>
      <w:r w:rsidR="00E8226F">
        <w:rPr>
          <w:rFonts w:ascii="Times New Roman" w:hAnsi="Times New Roman"/>
          <w:sz w:val="20"/>
          <w:szCs w:val="20"/>
        </w:rPr>
        <w:t>o</w:t>
      </w:r>
      <w:r w:rsidR="007A590A">
        <w:rPr>
          <w:rFonts w:ascii="Times New Roman" w:hAnsi="Times New Roman" w:hint="eastAsia"/>
          <w:sz w:val="20"/>
          <w:szCs w:val="20"/>
        </w:rPr>
        <w:t>f</w:t>
      </w:r>
      <w:r w:rsidR="00546300">
        <w:rPr>
          <w:rFonts w:ascii="Times New Roman" w:hAnsi="Times New Roman"/>
          <w:sz w:val="20"/>
          <w:szCs w:val="20"/>
        </w:rPr>
        <w:t xml:space="preserve"> </w:t>
      </w:r>
      <w:r w:rsidR="009B1F1B">
        <w:rPr>
          <w:rFonts w:ascii="Times New Roman" w:hAnsi="Times New Roman"/>
          <w:sz w:val="20"/>
          <w:szCs w:val="20"/>
        </w:rPr>
        <w:t xml:space="preserve">Rel-15 </w:t>
      </w:r>
      <w:r w:rsidR="00CD6458">
        <w:rPr>
          <w:rFonts w:ascii="Times New Roman" w:hAnsi="Times New Roman"/>
          <w:sz w:val="20"/>
          <w:szCs w:val="20"/>
        </w:rPr>
        <w:t xml:space="preserve">NR </w:t>
      </w:r>
      <w:r w:rsidR="00F971D2">
        <w:rPr>
          <w:rFonts w:ascii="Times New Roman" w:hAnsi="Times New Roman"/>
          <w:sz w:val="20"/>
          <w:szCs w:val="20"/>
        </w:rPr>
        <w:t>CSI measurement</w:t>
      </w:r>
      <w:r w:rsidR="00546300">
        <w:rPr>
          <w:rFonts w:ascii="Times New Roman" w:hAnsi="Times New Roman"/>
          <w:sz w:val="20"/>
        </w:rPr>
        <w:t>.</w:t>
      </w:r>
    </w:p>
    <w:p w14:paraId="6173441B" w14:textId="77777777" w:rsidR="00BA5974" w:rsidRPr="00565398" w:rsidRDefault="00BA5974" w:rsidP="00565398">
      <w:pPr>
        <w:pStyle w:val="Heading1"/>
        <w:rPr>
          <w:lang w:val="en-US"/>
        </w:rPr>
      </w:pPr>
      <w:r w:rsidRPr="00565398">
        <w:rPr>
          <w:rFonts w:hint="eastAsia"/>
          <w:lang w:val="en-US"/>
        </w:rPr>
        <w:t xml:space="preserve">Mapping between </w:t>
      </w:r>
      <w:r w:rsidR="00565398" w:rsidRPr="00565398">
        <w:rPr>
          <w:lang w:val="en-US"/>
        </w:rPr>
        <w:t>DCI codepoints and configured trigger states</w:t>
      </w:r>
    </w:p>
    <w:p w14:paraId="1E089E25" w14:textId="77777777" w:rsidR="006E480D" w:rsidRDefault="00910528" w:rsidP="006E480D">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In current specification, the rule of mapping between DCI codepoints and configured CSI trigger states applies for both the cases with or without MAC CE selection. However, it is </w:t>
      </w:r>
      <w:r w:rsidR="00CF7F3F">
        <w:rPr>
          <w:rFonts w:ascii="Times New Roman" w:hAnsi="Times New Roman"/>
          <w:sz w:val="20"/>
        </w:rPr>
        <w:t>pointed out</w:t>
      </w:r>
      <w:r>
        <w:rPr>
          <w:rFonts w:ascii="Times New Roman" w:hAnsi="Times New Roman"/>
          <w:sz w:val="20"/>
        </w:rPr>
        <w:t xml:space="preserve"> in [2] that current RAN1 specification is not clear about how the MAC CE selected trigger states are mapped to the DCI codepoints. In fact, TS 38.321 has already defined the mapping between DCI codepoints and MAC CE selected trigger states. Hence the following draft CR to TS 38.214 is proposed.</w:t>
      </w:r>
    </w:p>
    <w:p w14:paraId="4BA7BF37" w14:textId="77777777" w:rsidR="006E480D" w:rsidRDefault="006E480D" w:rsidP="006E480D">
      <w:pPr>
        <w:adjustRightInd w:val="0"/>
        <w:snapToGrid w:val="0"/>
        <w:spacing w:before="120" w:after="120" w:line="240" w:lineRule="auto"/>
        <w:jc w:val="center"/>
        <w:rPr>
          <w:rFonts w:ascii="Times New Roman" w:hAnsi="Times New Roman"/>
          <w:sz w:val="20"/>
        </w:rPr>
      </w:pPr>
    </w:p>
    <w:tbl>
      <w:tblPr>
        <w:tblStyle w:val="TableGrid"/>
        <w:tblpPr w:leftFromText="180" w:rightFromText="180" w:vertAnchor="text" w:tblpY="1"/>
        <w:tblOverlap w:val="never"/>
        <w:tblW w:w="0" w:type="auto"/>
        <w:tblLook w:val="04A0" w:firstRow="1" w:lastRow="0" w:firstColumn="1" w:lastColumn="0" w:noHBand="0" w:noVBand="1"/>
      </w:tblPr>
      <w:tblGrid>
        <w:gridCol w:w="9350"/>
      </w:tblGrid>
      <w:tr w:rsidR="006E480D" w14:paraId="2DFB8F25" w14:textId="77777777" w:rsidTr="006E480D">
        <w:tc>
          <w:tcPr>
            <w:tcW w:w="9350" w:type="dxa"/>
          </w:tcPr>
          <w:p w14:paraId="7D5F8FA5" w14:textId="77777777" w:rsidR="006E480D" w:rsidRPr="00AB3694" w:rsidRDefault="006E480D" w:rsidP="006E480D">
            <w:pPr>
              <w:pStyle w:val="Heading4"/>
              <w:tabs>
                <w:tab w:val="clear" w:pos="864"/>
              </w:tabs>
              <w:spacing w:before="120" w:after="180" w:line="240" w:lineRule="auto"/>
              <w:ind w:left="1418" w:hanging="1418"/>
              <w:rPr>
                <w:rFonts w:ascii="Arial" w:hAnsi="Arial"/>
                <w:b w:val="0"/>
                <w:bCs w:val="0"/>
                <w:color w:val="000000"/>
                <w:sz w:val="24"/>
                <w:szCs w:val="20"/>
                <w:lang w:eastAsia="en-US"/>
              </w:rPr>
            </w:pPr>
            <w:bookmarkStart w:id="1" w:name="_Toc525748082"/>
            <w:r w:rsidRPr="00AB3694">
              <w:rPr>
                <w:rFonts w:ascii="Arial" w:hAnsi="Arial"/>
                <w:b w:val="0"/>
                <w:bCs w:val="0"/>
                <w:color w:val="000000"/>
                <w:sz w:val="24"/>
                <w:szCs w:val="20"/>
                <w:lang w:eastAsia="en-US"/>
              </w:rPr>
              <w:t>5.2.1.5</w:t>
            </w:r>
            <w:r w:rsidRPr="00AB3694">
              <w:rPr>
                <w:rFonts w:ascii="Arial" w:hAnsi="Arial"/>
                <w:b w:val="0"/>
                <w:bCs w:val="0"/>
                <w:color w:val="000000"/>
                <w:sz w:val="24"/>
                <w:szCs w:val="20"/>
                <w:lang w:eastAsia="en-US"/>
              </w:rPr>
              <w:tab/>
              <w:t xml:space="preserve"> Triggering/activation of CSI Reports and CSI-RS</w:t>
            </w:r>
            <w:bookmarkEnd w:id="1"/>
          </w:p>
          <w:p w14:paraId="5616B802" w14:textId="77777777" w:rsidR="006E480D" w:rsidRPr="00AB3694" w:rsidRDefault="006E480D" w:rsidP="006E480D">
            <w:pPr>
              <w:pStyle w:val="Heading5"/>
              <w:tabs>
                <w:tab w:val="clear" w:pos="1008"/>
              </w:tabs>
              <w:spacing w:before="120" w:after="180" w:line="240" w:lineRule="auto"/>
              <w:ind w:left="1701" w:hanging="1701"/>
              <w:rPr>
                <w:rFonts w:ascii="Arial" w:hAnsi="Arial"/>
                <w:b w:val="0"/>
                <w:bCs w:val="0"/>
                <w:color w:val="000000"/>
                <w:sz w:val="22"/>
                <w:szCs w:val="20"/>
                <w:lang w:eastAsia="en-US"/>
              </w:rPr>
            </w:pPr>
            <w:bookmarkStart w:id="2" w:name="_Toc525748083"/>
            <w:r w:rsidRPr="00AB3694">
              <w:rPr>
                <w:rFonts w:ascii="Arial" w:hAnsi="Arial"/>
                <w:b w:val="0"/>
                <w:bCs w:val="0"/>
                <w:color w:val="000000"/>
                <w:sz w:val="22"/>
                <w:szCs w:val="20"/>
                <w:lang w:eastAsia="en-US"/>
              </w:rPr>
              <w:t>5.2.1.5.1</w:t>
            </w:r>
            <w:r w:rsidRPr="00AB3694">
              <w:rPr>
                <w:rFonts w:ascii="Arial" w:hAnsi="Arial"/>
                <w:b w:val="0"/>
                <w:bCs w:val="0"/>
                <w:color w:val="000000"/>
                <w:sz w:val="22"/>
                <w:szCs w:val="20"/>
                <w:lang w:eastAsia="en-US"/>
              </w:rPr>
              <w:tab/>
              <w:t>Aperiodic CSI Reporting/Aperiodic CSI-RS</w:t>
            </w:r>
            <w:bookmarkEnd w:id="2"/>
          </w:p>
          <w:p w14:paraId="409E035C" w14:textId="77777777" w:rsidR="006E480D" w:rsidRPr="00AB3694" w:rsidRDefault="006E480D" w:rsidP="006E480D">
            <w:pPr>
              <w:rPr>
                <w:rFonts w:ascii="Times New Roman" w:hAnsi="Times New Roman"/>
                <w:color w:val="000000"/>
                <w:sz w:val="20"/>
                <w:szCs w:val="20"/>
              </w:rPr>
            </w:pPr>
            <w:r w:rsidRPr="00AB3694">
              <w:rPr>
                <w:rFonts w:ascii="Times New Roman" w:hAnsi="Times New Roman"/>
                <w:color w:val="000000"/>
                <w:sz w:val="20"/>
                <w:szCs w:val="20"/>
              </w:rPr>
              <w:t xml:space="preserve">For CSI-RS resource sets associated with Resource Settings configured with the higher layer parameter </w:t>
            </w:r>
            <w:r w:rsidRPr="00AB3694">
              <w:rPr>
                <w:rFonts w:ascii="Times New Roman" w:hAnsi="Times New Roman"/>
                <w:i/>
                <w:color w:val="000000"/>
                <w:sz w:val="20"/>
                <w:szCs w:val="20"/>
              </w:rPr>
              <w:t>resourceType</w:t>
            </w:r>
            <w:r w:rsidRPr="00AB3694">
              <w:rPr>
                <w:rFonts w:ascii="Times New Roman" w:hAnsi="Times New Roman"/>
                <w:color w:val="000000"/>
                <w:sz w:val="20"/>
                <w:szCs w:val="20"/>
              </w:rPr>
              <w:t xml:space="preserve"> set to 'aperiodic', ‘periodic', or ‘semi-persistent', trigger states for Reporting Setting(s) (configured with the higher layer parameter </w:t>
            </w:r>
            <w:r w:rsidRPr="00AB3694">
              <w:rPr>
                <w:rFonts w:ascii="Times New Roman" w:hAnsi="Times New Roman"/>
                <w:i/>
                <w:color w:val="000000"/>
                <w:sz w:val="20"/>
                <w:szCs w:val="20"/>
              </w:rPr>
              <w:t>reportConfigType</w:t>
            </w:r>
            <w:r w:rsidRPr="00AB3694">
              <w:rPr>
                <w:rFonts w:ascii="Times New Roman" w:hAnsi="Times New Roman"/>
                <w:color w:val="000000"/>
                <w:sz w:val="20"/>
                <w:szCs w:val="20"/>
              </w:rPr>
              <w:t xml:space="preserve"> set to 'aperiodic') and/or Resource Setting for channel and/or interference measurement on one or more component carriers are configured using the higher layer parameter </w:t>
            </w:r>
            <w:r w:rsidRPr="00AB3694">
              <w:rPr>
                <w:rFonts w:ascii="Times New Roman" w:hAnsi="Times New Roman"/>
                <w:i/>
                <w:color w:val="000000"/>
                <w:sz w:val="20"/>
                <w:szCs w:val="20"/>
              </w:rPr>
              <w:t>CSI-AperiodicTriggerStateList</w:t>
            </w:r>
            <w:r w:rsidRPr="00AB3694">
              <w:rPr>
                <w:rFonts w:ascii="Times New Roman" w:hAnsi="Times New Roman"/>
                <w:color w:val="000000"/>
                <w:sz w:val="20"/>
                <w:szCs w:val="20"/>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AB3694">
              <w:rPr>
                <w:rFonts w:ascii="Times New Roman" w:hAnsi="Times New Roman"/>
                <w:i/>
                <w:color w:val="000000"/>
                <w:sz w:val="20"/>
                <w:szCs w:val="20"/>
              </w:rPr>
              <w:t>TCI-StateId</w:t>
            </w:r>
            <w:r w:rsidRPr="00AB3694">
              <w:rPr>
                <w:rFonts w:ascii="Times New Roman" w:hAnsi="Times New Roman"/>
                <w:color w:val="000000"/>
                <w:sz w:val="20"/>
                <w:szCs w:val="20"/>
              </w:rPr>
              <w:t xml:space="preserve">’s for the same aperiodic CSI-RS resource ID configured in multiple aperiodic CSI-RS resource sets with the same triggering offset in the same aperiodic trigger state. A UE is not expected to receive more than one aperiodic CSI report request for transmission in a given slot. A UE is not expected to be triggered with a CSI report for a non-active DL BWP. A trigger state is initiated using the </w:t>
            </w:r>
            <w:r w:rsidRPr="00AB3694">
              <w:rPr>
                <w:rFonts w:ascii="Times New Roman" w:hAnsi="Times New Roman"/>
                <w:i/>
                <w:color w:val="000000"/>
                <w:sz w:val="20"/>
                <w:szCs w:val="20"/>
              </w:rPr>
              <w:t>CSI request</w:t>
            </w:r>
            <w:r w:rsidRPr="00AB3694">
              <w:rPr>
                <w:rFonts w:ascii="Times New Roman" w:hAnsi="Times New Roman"/>
                <w:color w:val="000000"/>
                <w:sz w:val="20"/>
                <w:szCs w:val="20"/>
              </w:rPr>
              <w:t xml:space="preserve"> field in DCI.</w:t>
            </w:r>
          </w:p>
          <w:p w14:paraId="08F3CA13" w14:textId="77777777" w:rsidR="006E480D" w:rsidRPr="00AB3694" w:rsidRDefault="006E480D" w:rsidP="006E480D">
            <w:pPr>
              <w:pStyle w:val="B1"/>
              <w:rPr>
                <w:rFonts w:ascii="Times New Roman" w:hAnsi="Times New Roman"/>
                <w:sz w:val="20"/>
                <w:szCs w:val="20"/>
              </w:rPr>
            </w:pPr>
            <w:r w:rsidRPr="00AB3694">
              <w:rPr>
                <w:rFonts w:ascii="Times New Roman" w:hAnsi="Times New Roman"/>
                <w:sz w:val="20"/>
                <w:szCs w:val="20"/>
              </w:rPr>
              <w:t>-</w:t>
            </w:r>
            <w:r w:rsidRPr="00AB3694">
              <w:rPr>
                <w:rFonts w:ascii="Times New Roman" w:hAnsi="Times New Roman"/>
                <w:sz w:val="20"/>
                <w:szCs w:val="20"/>
              </w:rPr>
              <w:tab/>
              <w:t xml:space="preserve">When all the bits of </w:t>
            </w:r>
            <w:r w:rsidRPr="00AB3694">
              <w:rPr>
                <w:rFonts w:ascii="Times New Roman" w:hAnsi="Times New Roman"/>
                <w:i/>
                <w:sz w:val="20"/>
                <w:szCs w:val="20"/>
              </w:rPr>
              <w:t>CSI request</w:t>
            </w:r>
            <w:r w:rsidRPr="00AB3694">
              <w:rPr>
                <w:rFonts w:ascii="Times New Roman" w:hAnsi="Times New Roman"/>
                <w:sz w:val="20"/>
                <w:szCs w:val="20"/>
              </w:rPr>
              <w:t xml:space="preserve"> field in DCI are set to zero, no CSI is requested.</w:t>
            </w:r>
          </w:p>
          <w:p w14:paraId="0B9BF2BA" w14:textId="77777777" w:rsidR="006E480D" w:rsidRPr="00AB3694" w:rsidRDefault="006E480D" w:rsidP="006E480D">
            <w:pPr>
              <w:pStyle w:val="B1"/>
              <w:rPr>
                <w:rFonts w:ascii="Times New Roman" w:hAnsi="Times New Roman"/>
                <w:sz w:val="20"/>
                <w:szCs w:val="20"/>
              </w:rPr>
            </w:pPr>
            <w:r w:rsidRPr="00AB3694">
              <w:rPr>
                <w:rFonts w:ascii="Times New Roman" w:hAnsi="Times New Roman"/>
                <w:sz w:val="20"/>
                <w:szCs w:val="20"/>
              </w:rPr>
              <w:t>-</w:t>
            </w:r>
            <w:r w:rsidRPr="00AB3694">
              <w:rPr>
                <w:rFonts w:ascii="Times New Roman" w:hAnsi="Times New Roman"/>
                <w:sz w:val="20"/>
                <w:szCs w:val="20"/>
              </w:rPr>
              <w:tab/>
              <w:t xml:space="preserve">When the number of configured CSI triggering states in </w:t>
            </w:r>
            <w:r w:rsidRPr="00AB3694">
              <w:rPr>
                <w:rFonts w:ascii="Times New Roman" w:hAnsi="Times New Roman"/>
                <w:i/>
                <w:color w:val="000000"/>
                <w:sz w:val="20"/>
                <w:szCs w:val="20"/>
              </w:rPr>
              <w:t>CSI-AperiodicTriggerStateList</w:t>
            </w:r>
            <w:r w:rsidRPr="00AB3694">
              <w:rPr>
                <w:rFonts w:ascii="Times New Roman" w:hAnsi="Times New Roman"/>
                <w:sz w:val="20"/>
                <w:szCs w:val="20"/>
              </w:rPr>
              <w:t xml:space="preserve"> is greater than </w:t>
            </w:r>
            <w:r w:rsidRPr="00AB3694">
              <w:rPr>
                <w:rFonts w:ascii="Times New Roman" w:hAnsi="Times New Roman"/>
                <w:position w:val="-4"/>
                <w:sz w:val="20"/>
                <w:szCs w:val="20"/>
              </w:rPr>
              <w:object w:dxaOrig="720" w:dyaOrig="285" w14:anchorId="0392E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10.95pt" o:ole="">
                  <v:imagedata r:id="rId8" o:title=""/>
                </v:shape>
                <o:OLEObject Type="Embed" ProgID="Equation.DSMT4" ShapeID="_x0000_i1025" DrawAspect="Content" ObjectID="_1603646269" r:id="rId9"/>
              </w:object>
            </w:r>
            <w:r w:rsidRPr="00AB3694">
              <w:rPr>
                <w:rFonts w:ascii="Times New Roman" w:hAnsi="Times New Roman"/>
                <w:sz w:val="20"/>
                <w:szCs w:val="20"/>
              </w:rPr>
              <w:t xml:space="preserve">, where </w:t>
            </w:r>
            <w:r w:rsidRPr="00AB3694">
              <w:rPr>
                <w:rFonts w:ascii="Times New Roman" w:hAnsi="Times New Roman"/>
                <w:position w:val="-10"/>
                <w:sz w:val="20"/>
                <w:szCs w:val="20"/>
              </w:rPr>
              <w:object w:dxaOrig="435" w:dyaOrig="285" w14:anchorId="34C9519B">
                <v:shape id="_x0000_i1026" type="#_x0000_t75" style="width:21.9pt;height:10.95pt" o:ole="">
                  <v:imagedata r:id="rId10" o:title=""/>
                </v:shape>
                <o:OLEObject Type="Embed" ProgID="Equation.DSMT4" ShapeID="_x0000_i1026" DrawAspect="Content" ObjectID="_1603646270" r:id="rId11"/>
              </w:object>
            </w:r>
            <w:r w:rsidRPr="00AB3694">
              <w:rPr>
                <w:rFonts w:ascii="Times New Roman" w:hAnsi="Times New Roman"/>
                <w:sz w:val="20"/>
                <w:szCs w:val="20"/>
              </w:rPr>
              <w:t xml:space="preserve"> is the number of bits in the DCI </w:t>
            </w:r>
            <w:r w:rsidRPr="00AB3694">
              <w:rPr>
                <w:rFonts w:ascii="Times New Roman" w:hAnsi="Times New Roman"/>
                <w:i/>
                <w:sz w:val="20"/>
                <w:szCs w:val="20"/>
              </w:rPr>
              <w:t>CSI request</w:t>
            </w:r>
            <w:r w:rsidRPr="00AB3694">
              <w:rPr>
                <w:rFonts w:ascii="Times New Roman" w:hAnsi="Times New Roman"/>
                <w:sz w:val="20"/>
                <w:szCs w:val="20"/>
              </w:rPr>
              <w:t xml:space="preserve"> field, the UE receives a selection command [10, TS 38.321] used to map up to </w:t>
            </w:r>
            <w:r w:rsidRPr="00AB3694">
              <w:rPr>
                <w:rFonts w:ascii="Times New Roman" w:hAnsi="Times New Roman"/>
                <w:position w:val="-4"/>
                <w:sz w:val="20"/>
                <w:szCs w:val="20"/>
              </w:rPr>
              <w:object w:dxaOrig="720" w:dyaOrig="285" w14:anchorId="2A4C808D">
                <v:shape id="_x0000_i1027" type="#_x0000_t75" style="width:38.6pt;height:10.95pt" o:ole="">
                  <v:imagedata r:id="rId8" o:title=""/>
                </v:shape>
                <o:OLEObject Type="Embed" ProgID="Equation.DSMT4" ShapeID="_x0000_i1027" DrawAspect="Content" ObjectID="_1603646271" r:id="rId12"/>
              </w:object>
            </w:r>
            <w:r w:rsidRPr="00AB3694">
              <w:rPr>
                <w:rFonts w:ascii="Times New Roman" w:hAnsi="Times New Roman"/>
                <w:sz w:val="20"/>
                <w:szCs w:val="20"/>
              </w:rPr>
              <w:t xml:space="preserve"> trigger states to the codepoints of the </w:t>
            </w:r>
            <w:r w:rsidRPr="00AB3694">
              <w:rPr>
                <w:rFonts w:ascii="Times New Roman" w:hAnsi="Times New Roman"/>
                <w:i/>
                <w:sz w:val="20"/>
                <w:szCs w:val="20"/>
              </w:rPr>
              <w:t>CSI request</w:t>
            </w:r>
            <w:r w:rsidRPr="00AB3694">
              <w:rPr>
                <w:rFonts w:ascii="Times New Roman" w:hAnsi="Times New Roman"/>
                <w:sz w:val="20"/>
                <w:szCs w:val="20"/>
              </w:rPr>
              <w:t xml:space="preserve"> field in DCI. </w:t>
            </w:r>
            <w:bookmarkStart w:id="3" w:name="_Hlk498207844"/>
            <w:r w:rsidRPr="00AB3694">
              <w:rPr>
                <w:rFonts w:ascii="Times New Roman" w:hAnsi="Times New Roman"/>
                <w:position w:val="-10"/>
                <w:sz w:val="20"/>
                <w:szCs w:val="20"/>
              </w:rPr>
              <w:object w:dxaOrig="435" w:dyaOrig="285" w14:anchorId="53EC6183">
                <v:shape id="_x0000_i1028" type="#_x0000_t75" style="width:21.9pt;height:10.95pt" o:ole="">
                  <v:imagedata r:id="rId10" o:title=""/>
                </v:shape>
                <o:OLEObject Type="Embed" ProgID="Equation.DSMT4" ShapeID="_x0000_i1028" DrawAspect="Content" ObjectID="_1603646272" r:id="rId13"/>
              </w:object>
            </w:r>
            <w:bookmarkEnd w:id="3"/>
            <w:r w:rsidRPr="00AB3694">
              <w:rPr>
                <w:rFonts w:ascii="Times New Roman" w:hAnsi="Times New Roman"/>
                <w:sz w:val="20"/>
                <w:szCs w:val="20"/>
              </w:rPr>
              <w:t xml:space="preserve"> is configured by the higher layer parameter </w:t>
            </w:r>
            <w:r w:rsidRPr="00AB3694">
              <w:rPr>
                <w:rFonts w:ascii="Times New Roman" w:hAnsi="Times New Roman"/>
                <w:i/>
                <w:sz w:val="20"/>
                <w:szCs w:val="20"/>
              </w:rPr>
              <w:t>reportTriggerSize</w:t>
            </w:r>
            <w:r w:rsidRPr="00AB3694">
              <w:rPr>
                <w:rFonts w:ascii="Times New Roman" w:hAnsi="Times New Roman"/>
                <w:sz w:val="20"/>
                <w:szCs w:val="20"/>
              </w:rPr>
              <w:t xml:space="preserve"> where </w:t>
            </w:r>
            <w:r w:rsidRPr="00AB3694">
              <w:rPr>
                <w:rFonts w:ascii="Times New Roman" w:hAnsi="Times New Roman"/>
                <w:position w:val="-10"/>
                <w:sz w:val="20"/>
                <w:szCs w:val="20"/>
              </w:rPr>
              <w:object w:dxaOrig="1725" w:dyaOrig="285" w14:anchorId="2E65B296">
                <v:shape id="_x0000_i1029" type="#_x0000_t75" style="width:82.95pt;height:10.95pt" o:ole="">
                  <v:imagedata r:id="rId14" o:title=""/>
                </v:shape>
                <o:OLEObject Type="Embed" ProgID="Equation.3" ShapeID="_x0000_i1029" DrawAspect="Content" ObjectID="_1603646273" r:id="rId15"/>
              </w:object>
            </w:r>
            <w:r w:rsidRPr="00AB3694">
              <w:rPr>
                <w:rFonts w:ascii="Times New Roman" w:hAnsi="Times New Roman"/>
                <w:sz w:val="20"/>
                <w:szCs w:val="20"/>
              </w:rPr>
              <w:t xml:space="preserve">. When the HARQ/ACK corresponding to the PDSCH carrying the selection command is transmitted in the slot </w:t>
            </w:r>
            <w:r w:rsidRPr="00AB3694">
              <w:rPr>
                <w:rFonts w:ascii="Times New Roman" w:hAnsi="Times New Roman"/>
                <w:i/>
                <w:sz w:val="20"/>
                <w:szCs w:val="20"/>
              </w:rPr>
              <w:t>n</w:t>
            </w:r>
            <w:r w:rsidRPr="00AB3694">
              <w:rPr>
                <w:rFonts w:ascii="Times New Roman" w:hAnsi="Times New Roman"/>
                <w:sz w:val="20"/>
                <w:szCs w:val="20"/>
              </w:rPr>
              <w:t xml:space="preserve">, the corresponding action in [10, TS 38.321] and UE assumption on the mapping of the selected CSI trigger state(s) to the codepoint(s) of DCI CSI request field shall be applied starting from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+1</m:t>
              </m:r>
            </m:oMath>
            <w:r w:rsidRPr="00AB3694">
              <w:rPr>
                <w:rFonts w:ascii="Times New Roman" w:hAnsi="Times New Roman"/>
                <w:sz w:val="20"/>
                <w:szCs w:val="20"/>
              </w:rPr>
              <w:t>.</w:t>
            </w:r>
          </w:p>
          <w:p w14:paraId="78BB8968" w14:textId="77777777" w:rsidR="006E480D" w:rsidRPr="00AB3694" w:rsidRDefault="006E480D" w:rsidP="006E480D">
            <w:pPr>
              <w:pStyle w:val="B1"/>
              <w:rPr>
                <w:rFonts w:ascii="Times New Roman" w:hAnsi="Times New Roman"/>
                <w:sz w:val="20"/>
                <w:szCs w:val="20"/>
              </w:rPr>
            </w:pPr>
            <w:r w:rsidRPr="00AB3694">
              <w:rPr>
                <w:rFonts w:ascii="Times New Roman" w:hAnsi="Times New Roman"/>
                <w:sz w:val="20"/>
                <w:szCs w:val="20"/>
              </w:rPr>
              <w:t>-</w:t>
            </w:r>
            <w:r w:rsidRPr="00AB3694">
              <w:rPr>
                <w:rFonts w:ascii="Times New Roman" w:hAnsi="Times New Roman"/>
                <w:sz w:val="20"/>
                <w:szCs w:val="20"/>
              </w:rPr>
              <w:tab/>
              <w:t xml:space="preserve">When the number of CSI triggering states in </w:t>
            </w:r>
            <w:r w:rsidRPr="00AB3694">
              <w:rPr>
                <w:rFonts w:ascii="Times New Roman" w:hAnsi="Times New Roman"/>
                <w:i/>
                <w:sz w:val="20"/>
                <w:szCs w:val="20"/>
              </w:rPr>
              <w:t>CSI-AperiodicTriggerStateList</w:t>
            </w:r>
            <w:r w:rsidRPr="00AB3694">
              <w:rPr>
                <w:rFonts w:ascii="Times New Roman" w:hAnsi="Times New Roman"/>
                <w:sz w:val="20"/>
                <w:szCs w:val="20"/>
              </w:rPr>
              <w:t xml:space="preserve"> is less than or equal to </w:t>
            </w:r>
            <w:r w:rsidRPr="00AB3694">
              <w:rPr>
                <w:rFonts w:ascii="Times New Roman" w:hAnsi="Times New Roman"/>
                <w:position w:val="-4"/>
                <w:sz w:val="20"/>
                <w:szCs w:val="20"/>
              </w:rPr>
              <w:object w:dxaOrig="720" w:dyaOrig="285" w14:anchorId="0E80EFB9">
                <v:shape id="_x0000_i1030" type="#_x0000_t75" style="width:38.6pt;height:10.95pt" o:ole="">
                  <v:imagedata r:id="rId8" o:title=""/>
                </v:shape>
                <o:OLEObject Type="Embed" ProgID="Equation.DSMT4" ShapeID="_x0000_i1030" DrawAspect="Content" ObjectID="_1603646274" r:id="rId16"/>
              </w:object>
            </w:r>
            <w:r w:rsidRPr="00AB3694">
              <w:rPr>
                <w:rFonts w:ascii="Times New Roman" w:hAnsi="Times New Roman"/>
                <w:sz w:val="20"/>
                <w:szCs w:val="20"/>
              </w:rPr>
              <w:t xml:space="preserve">, the </w:t>
            </w:r>
            <w:r w:rsidRPr="00AB3694">
              <w:rPr>
                <w:rFonts w:ascii="Times New Roman" w:hAnsi="Times New Roman"/>
                <w:i/>
                <w:sz w:val="20"/>
                <w:szCs w:val="20"/>
              </w:rPr>
              <w:t>CSI request</w:t>
            </w:r>
            <w:r w:rsidRPr="00AB3694">
              <w:rPr>
                <w:rFonts w:ascii="Times New Roman" w:hAnsi="Times New Roman"/>
                <w:sz w:val="20"/>
                <w:szCs w:val="20"/>
              </w:rPr>
              <w:t xml:space="preserve"> field in DCI directly indicates the triggering state and the UE's quasi co-location assumption.</w:t>
            </w:r>
            <w:ins w:id="4" w:author="ZTE" w:date="2018-10-25T15:58:00Z">
              <w:r w:rsidRPr="00AB3694">
                <w:rPr>
                  <w:rFonts w:ascii="Times New Roman" w:hAnsi="Times New Roman"/>
                  <w:sz w:val="20"/>
                  <w:szCs w:val="20"/>
                </w:rPr>
                <w:t xml:space="preserve"> </w:t>
              </w:r>
            </w:ins>
            <w:moveToRangeStart w:id="5" w:author="ZTE" w:date="2018-10-25T15:58:00Z" w:name="move528246429"/>
            <w:moveTo w:id="6" w:author="ZTE" w:date="2018-10-25T15:58:00Z">
              <w:r w:rsidRPr="00AB3694">
                <w:rPr>
                  <w:rFonts w:ascii="Times New Roman" w:hAnsi="Times New Roman"/>
                  <w:color w:val="000000" w:themeColor="text1"/>
                  <w:sz w:val="20"/>
                  <w:szCs w:val="20"/>
                </w:rPr>
                <w:t xml:space="preserve">A non-zero codepoint of the CSI request field in the DCI is mapped to a CSI triggering state </w:t>
              </w:r>
              <w:r w:rsidRPr="00AB3694">
                <w:rPr>
                  <w:rFonts w:ascii="Times New Roman" w:hAnsi="Times New Roman"/>
                  <w:color w:val="000000" w:themeColor="text1"/>
                  <w:sz w:val="20"/>
                  <w:szCs w:val="20"/>
                </w:rPr>
                <w:lastRenderedPageBreak/>
                <w:t xml:space="preserve">according to the order of the associated positions of the up to </w:t>
              </w:r>
              <m:oMath>
                <m:sSup>
                  <m:sSupPr>
                    <m:ctrlPr>
                      <w:rPr>
                        <w:rFonts w:ascii="Cambria Math" w:hAnsi="Cambria Math"/>
                        <w:i/>
                        <w:color w:val="000000" w:themeColor="text1"/>
                        <w:sz w:val="20"/>
                        <w:szCs w:val="20"/>
                      </w:rPr>
                    </m:ctrlPr>
                  </m:sSupPr>
                  <m:e>
                    <m:r>
                      <w:rPr>
                        <w:rFonts w:ascii="Cambria Math" w:hAnsi="Cambria Math"/>
                        <w:color w:val="000000" w:themeColor="text1"/>
                        <w:sz w:val="20"/>
                        <w:szCs w:val="20"/>
                      </w:rPr>
                      <m:t>2</m:t>
                    </m:r>
                  </m:e>
                  <m:sup>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TS</m:t>
                        </m:r>
                      </m:sub>
                    </m:sSub>
                  </m:sup>
                </m:sSup>
                <m:r>
                  <w:rPr>
                    <w:rFonts w:ascii="Cambria Math" w:hAnsi="Cambria Math"/>
                    <w:color w:val="000000" w:themeColor="text1"/>
                    <w:sz w:val="20"/>
                    <w:szCs w:val="20"/>
                  </w:rPr>
                  <m:t>-1</m:t>
                </m:r>
              </m:oMath>
              <w:r w:rsidRPr="00AB3694">
                <w:rPr>
                  <w:rFonts w:ascii="Times New Roman" w:hAnsi="Times New Roman"/>
                  <w:color w:val="000000" w:themeColor="text1"/>
                  <w:sz w:val="20"/>
                  <w:szCs w:val="20"/>
                </w:rPr>
                <w:t xml:space="preserve"> trigger states in </w:t>
              </w:r>
              <w:r w:rsidRPr="00AB3694">
                <w:rPr>
                  <w:rFonts w:ascii="Times New Roman" w:hAnsi="Times New Roman"/>
                  <w:i/>
                  <w:color w:val="000000" w:themeColor="text1"/>
                  <w:sz w:val="20"/>
                  <w:szCs w:val="20"/>
                </w:rPr>
                <w:t>CSI-AperiodicTriggerStateList</w:t>
              </w:r>
              <w:r w:rsidRPr="00AB3694">
                <w:rPr>
                  <w:rFonts w:ascii="Times New Roman" w:hAnsi="Times New Roman"/>
                  <w:color w:val="000000" w:themeColor="text1"/>
                  <w:sz w:val="20"/>
                  <w:szCs w:val="20"/>
                </w:rPr>
                <w:t xml:space="preserve"> with codepoint '1' mapped to the triggering state in the first position.</w:t>
              </w:r>
            </w:moveTo>
            <w:moveToRangeEnd w:id="5"/>
          </w:p>
          <w:p w14:paraId="4D9351B1" w14:textId="77777777" w:rsidR="006E480D" w:rsidRPr="00AB3694" w:rsidRDefault="006E480D" w:rsidP="006E480D">
            <w:pPr>
              <w:pStyle w:val="B1"/>
              <w:rPr>
                <w:rFonts w:ascii="Times New Roman" w:hAnsi="Times New Roman"/>
                <w:sz w:val="20"/>
                <w:szCs w:val="20"/>
              </w:rPr>
            </w:pPr>
            <w:r w:rsidRPr="00AB3694">
              <w:rPr>
                <w:rFonts w:ascii="Times New Roman" w:hAnsi="Times New Roman"/>
                <w:sz w:val="20"/>
                <w:szCs w:val="20"/>
              </w:rPr>
              <w:t>-</w:t>
            </w:r>
            <w:r w:rsidRPr="00AB3694">
              <w:rPr>
                <w:rFonts w:ascii="Times New Roman" w:hAnsi="Times New Roman"/>
                <w:sz w:val="20"/>
                <w:szCs w:val="20"/>
              </w:rPr>
              <w:tab/>
              <w:t xml:space="preserve">For each aperiodic CSI-RS resource in a CSI-RS resource set associated with each CSI triggering state, the UE is indicated the quasi co-location configuration of quasi co-location RS source(s) and quasi co-location type(s), as described in Subclause 5.1.5, through higher layer signaling of </w:t>
            </w:r>
            <w:r w:rsidRPr="00AB3694">
              <w:rPr>
                <w:rFonts w:ascii="Times New Roman" w:hAnsi="Times New Roman"/>
                <w:i/>
                <w:sz w:val="20"/>
                <w:szCs w:val="20"/>
              </w:rPr>
              <w:t>qcl-info</w:t>
            </w:r>
            <w:r w:rsidRPr="00AB3694">
              <w:rPr>
                <w:rFonts w:ascii="Times New Roman" w:hAnsi="Times New Roman"/>
                <w:sz w:val="20"/>
                <w:szCs w:val="20"/>
              </w:rPr>
              <w:t xml:space="preserve"> which contains a list of references to </w:t>
            </w:r>
            <w:r w:rsidRPr="00AB3694">
              <w:rPr>
                <w:rFonts w:ascii="Times New Roman" w:hAnsi="Times New Roman"/>
                <w:i/>
                <w:sz w:val="20"/>
                <w:szCs w:val="20"/>
              </w:rPr>
              <w:t>TCI-State's</w:t>
            </w:r>
            <w:r w:rsidRPr="00AB3694">
              <w:rPr>
                <w:rFonts w:ascii="Times New Roman" w:hAnsi="Times New Roman"/>
                <w:sz w:val="20"/>
                <w:szCs w:val="20"/>
              </w:rPr>
              <w:t xml:space="preserve"> for the aperiodic CSI-RS resources associated with the CSI triggering state. If a </w:t>
            </w:r>
            <w:r w:rsidRPr="00AB3694">
              <w:rPr>
                <w:rFonts w:ascii="Times New Roman" w:hAnsi="Times New Roman"/>
                <w:i/>
                <w:sz w:val="20"/>
                <w:szCs w:val="20"/>
              </w:rPr>
              <w:t xml:space="preserve">State </w:t>
            </w:r>
            <w:r w:rsidRPr="00AB3694">
              <w:rPr>
                <w:rFonts w:ascii="Times New Roman" w:hAnsi="Times New Roman"/>
                <w:sz w:val="20"/>
                <w:szCs w:val="20"/>
              </w:rPr>
              <w:t>referred to</w:t>
            </w:r>
            <w:r w:rsidRPr="00AB3694">
              <w:rPr>
                <w:rFonts w:ascii="Times New Roman" w:hAnsi="Times New Roman"/>
                <w:i/>
                <w:sz w:val="20"/>
                <w:szCs w:val="20"/>
              </w:rPr>
              <w:t xml:space="preserve"> </w:t>
            </w:r>
            <w:r w:rsidRPr="00AB3694">
              <w:rPr>
                <w:rFonts w:ascii="Times New Roman" w:hAnsi="Times New Roman"/>
                <w:sz w:val="20"/>
                <w:szCs w:val="20"/>
              </w:rPr>
              <w:t>in the list is configured with a reference to an RS associated with '</w:t>
            </w:r>
            <w:r w:rsidRPr="00AB3694">
              <w:rPr>
                <w:rFonts w:ascii="Times New Roman" w:hAnsi="Times New Roman"/>
                <w:i/>
                <w:sz w:val="20"/>
                <w:szCs w:val="20"/>
              </w:rPr>
              <w:t>QCL-TypeD</w:t>
            </w:r>
            <w:r w:rsidRPr="00AB3694">
              <w:rPr>
                <w:rFonts w:ascii="Times New Roman" w:hAnsi="Times New Roman"/>
                <w:sz w:val="20"/>
                <w:szCs w:val="20"/>
              </w:rPr>
              <w:t xml:space="preserve">', that RS may be an SS/PBCH block located in the same or different CC/DL BWP or a CSI-RS resource configured as periodic or semi-persistent located in the same or different CC/DL BWP. </w:t>
            </w:r>
          </w:p>
          <w:p w14:paraId="27B1D755" w14:textId="77777777" w:rsidR="006E480D" w:rsidRPr="00AB3694" w:rsidRDefault="006E480D" w:rsidP="006E480D">
            <w:pPr>
              <w:pStyle w:val="B1"/>
              <w:ind w:left="851"/>
              <w:rPr>
                <w:rFonts w:ascii="Times New Roman" w:hAnsi="Times New Roman"/>
                <w:sz w:val="20"/>
                <w:szCs w:val="20"/>
              </w:rPr>
            </w:pPr>
            <w:r w:rsidRPr="00AB3694">
              <w:rPr>
                <w:rFonts w:ascii="Times New Roman" w:hAnsi="Times New Roman"/>
                <w:sz w:val="20"/>
                <w:szCs w:val="20"/>
              </w:rPr>
              <w:t>-</w:t>
            </w:r>
            <w:r w:rsidRPr="00AB3694">
              <w:rPr>
                <w:rFonts w:ascii="Times New Roman" w:hAnsi="Times New Roman"/>
                <w:sz w:val="20"/>
                <w:szCs w:val="20"/>
              </w:rPr>
              <w:tab/>
              <w:t xml:space="preserve">If the scheduling offset between the last symbol of the PDCCH carrying the triggering DCI and the first symbol of the aperiodic CSI-RS resources in a </w:t>
            </w:r>
            <w:r w:rsidRPr="00AB3694">
              <w:rPr>
                <w:rFonts w:ascii="Times New Roman" w:hAnsi="Times New Roman"/>
                <w:i/>
                <w:sz w:val="20"/>
                <w:szCs w:val="20"/>
              </w:rPr>
              <w:t>NZP-CSI-RS-ResourceSet</w:t>
            </w:r>
            <w:r w:rsidRPr="00AB3694">
              <w:rPr>
                <w:rFonts w:ascii="Times New Roman" w:hAnsi="Times New Roman"/>
                <w:sz w:val="20"/>
                <w:szCs w:val="20"/>
              </w:rPr>
              <w:t xml:space="preserve"> configured without higher layer parameter </w:t>
            </w:r>
            <w:r w:rsidRPr="00AB3694">
              <w:rPr>
                <w:rFonts w:ascii="Times New Roman" w:hAnsi="Times New Roman"/>
                <w:i/>
                <w:sz w:val="20"/>
                <w:szCs w:val="20"/>
              </w:rPr>
              <w:t>trs-Info</w:t>
            </w:r>
            <w:r w:rsidRPr="00AB3694">
              <w:rPr>
                <w:rFonts w:ascii="Times New Roman" w:hAnsi="Times New Roman"/>
                <w:sz w:val="20"/>
                <w:szCs w:val="20"/>
              </w:rPr>
              <w:t xml:space="preserve"> and without the higher layer parameter </w:t>
            </w:r>
            <w:r w:rsidRPr="00AB3694">
              <w:rPr>
                <w:rFonts w:ascii="Times New Roman" w:hAnsi="Times New Roman"/>
                <w:i/>
                <w:sz w:val="20"/>
                <w:szCs w:val="20"/>
              </w:rPr>
              <w:t>repetition</w:t>
            </w:r>
            <w:r w:rsidRPr="00AB3694">
              <w:rPr>
                <w:rFonts w:ascii="Times New Roman" w:hAnsi="Times New Roman"/>
                <w:sz w:val="20"/>
                <w:szCs w:val="20"/>
              </w:rPr>
              <w:t xml:space="preserve"> is smaller than the UE reported threshold in FG 2-28 when the reported value is one of the values of {14, 28, 48}, </w:t>
            </w:r>
          </w:p>
          <w:p w14:paraId="6C9E9E29" w14:textId="77777777" w:rsidR="006E480D" w:rsidRPr="00AB3694" w:rsidRDefault="006E480D" w:rsidP="006E480D">
            <w:pPr>
              <w:pStyle w:val="B1"/>
              <w:ind w:left="1134"/>
              <w:rPr>
                <w:rFonts w:ascii="Times New Roman" w:hAnsi="Times New Roman"/>
                <w:sz w:val="20"/>
                <w:szCs w:val="20"/>
              </w:rPr>
            </w:pPr>
            <w:r w:rsidRPr="00AB3694">
              <w:rPr>
                <w:rFonts w:ascii="Times New Roman" w:hAnsi="Times New Roman"/>
                <w:sz w:val="20"/>
                <w:szCs w:val="20"/>
              </w:rPr>
              <w:tab/>
              <w:t xml:space="preserve">if there is only PDSCH transmitted in the same symbols as the CSI-RS, and the scheduling offset for the PDSCH is larger than or equal to </w:t>
            </w:r>
            <w:r w:rsidRPr="00AB3694">
              <w:rPr>
                <w:rFonts w:ascii="Times New Roman" w:hAnsi="Times New Roman"/>
                <w:i/>
                <w:sz w:val="20"/>
                <w:szCs w:val="20"/>
              </w:rPr>
              <w:t>Threshold-Sched-Offset</w:t>
            </w:r>
            <w:r w:rsidRPr="00AB3694">
              <w:rPr>
                <w:rFonts w:ascii="Times New Roman" w:hAnsi="Times New Roman"/>
                <w:sz w:val="20"/>
                <w:szCs w:val="20"/>
              </w:rPr>
              <w:t>, the UE applies the QCL assumption for the aperiodic CSI-RS as the QCL assumption used for the DM-RS of the PDSCH.</w:t>
            </w:r>
          </w:p>
          <w:p w14:paraId="1C267346" w14:textId="77777777" w:rsidR="006E480D" w:rsidRPr="00AB3694" w:rsidRDefault="006E480D" w:rsidP="006E480D">
            <w:pPr>
              <w:pStyle w:val="B1"/>
              <w:rPr>
                <w:rFonts w:ascii="Times New Roman" w:hAnsi="Times New Roman"/>
                <w:strike/>
                <w:sz w:val="20"/>
                <w:szCs w:val="20"/>
              </w:rPr>
            </w:pPr>
            <w:r w:rsidRPr="00AB3694">
              <w:rPr>
                <w:rFonts w:ascii="Times New Roman" w:hAnsi="Times New Roman"/>
                <w:sz w:val="20"/>
                <w:szCs w:val="20"/>
              </w:rPr>
              <w:t>-</w:t>
            </w:r>
            <w:r w:rsidRPr="00AB3694">
              <w:rPr>
                <w:rFonts w:ascii="Times New Roman" w:hAnsi="Times New Roman"/>
                <w:sz w:val="20"/>
                <w:szCs w:val="20"/>
              </w:rPr>
              <w:tab/>
              <w:t>If the scheduling offset between the last symbol of the PDCCH carrying the triggering DCI and the first symbol of the aperiodic CSI-RS resources is equal to or greater than the UE reported threshold in FG 2-28 when the reported value is one of the values of {14,28,48}, the UE is expected to apply the QCL assumptions in the indicated TCI states for the aperiodic CSI-RS resources in the CSI triggering state indicated by the CSI trigger field in DCI.</w:t>
            </w:r>
            <w:r w:rsidRPr="00AB3694">
              <w:rPr>
                <w:rFonts w:ascii="Times New Roman" w:hAnsi="Times New Roman"/>
                <w:color w:val="000000" w:themeColor="text1"/>
                <w:sz w:val="20"/>
                <w:szCs w:val="20"/>
              </w:rPr>
              <w:tab/>
            </w:r>
            <w:moveFromRangeStart w:id="7" w:author="ZTE" w:date="2018-10-25T15:58:00Z" w:name="move528246429"/>
            <w:moveFrom w:id="8" w:author="ZTE" w:date="2018-10-25T15:58:00Z">
              <w:r w:rsidRPr="00AB3694" w:rsidDel="00FC6C59">
                <w:rPr>
                  <w:rFonts w:ascii="Times New Roman" w:hAnsi="Times New Roman"/>
                  <w:color w:val="000000" w:themeColor="text1"/>
                  <w:sz w:val="20"/>
                  <w:szCs w:val="20"/>
                </w:rPr>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themeColor="text1"/>
                        <w:sz w:val="20"/>
                        <w:szCs w:val="20"/>
                      </w:rPr>
                    </m:ctrlPr>
                  </m:sSupPr>
                  <m:e>
                    <m:r>
                      <w:rPr>
                        <w:rFonts w:ascii="Cambria Math" w:hAnsi="Cambria Math"/>
                        <w:color w:val="000000" w:themeColor="text1"/>
                        <w:sz w:val="20"/>
                        <w:szCs w:val="20"/>
                      </w:rPr>
                      <m:t>2</m:t>
                    </m:r>
                  </m:e>
                  <m:sup>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TS</m:t>
                        </m:r>
                      </m:sub>
                    </m:sSub>
                  </m:sup>
                </m:sSup>
                <m:r>
                  <w:rPr>
                    <w:rFonts w:ascii="Cambria Math" w:hAnsi="Cambria Math"/>
                    <w:color w:val="000000" w:themeColor="text1"/>
                    <w:sz w:val="20"/>
                    <w:szCs w:val="20"/>
                  </w:rPr>
                  <m:t>-1</m:t>
                </m:r>
              </m:oMath>
              <w:r w:rsidRPr="00AB3694" w:rsidDel="00FC6C59">
                <w:rPr>
                  <w:rFonts w:ascii="Times New Roman" w:hAnsi="Times New Roman"/>
                  <w:color w:val="000000" w:themeColor="text1"/>
                  <w:sz w:val="20"/>
                  <w:szCs w:val="20"/>
                </w:rPr>
                <w:t xml:space="preserve"> trigger states in </w:t>
              </w:r>
              <w:r w:rsidRPr="00AB3694" w:rsidDel="00FC6C59">
                <w:rPr>
                  <w:rFonts w:ascii="Times New Roman" w:hAnsi="Times New Roman"/>
                  <w:i/>
                  <w:color w:val="000000" w:themeColor="text1"/>
                  <w:sz w:val="20"/>
                  <w:szCs w:val="20"/>
                </w:rPr>
                <w:t>CSI-AperiodicTriggerStateList</w:t>
              </w:r>
              <w:r w:rsidRPr="00AB3694" w:rsidDel="00FC6C59">
                <w:rPr>
                  <w:rFonts w:ascii="Times New Roman" w:hAnsi="Times New Roman"/>
                  <w:color w:val="000000" w:themeColor="text1"/>
                  <w:sz w:val="20"/>
                  <w:szCs w:val="20"/>
                </w:rPr>
                <w:t xml:space="preserve"> with codepoint '1' mapped to the triggering state in the first position.</w:t>
              </w:r>
            </w:moveFrom>
            <w:moveFromRangeEnd w:id="7"/>
          </w:p>
          <w:p w14:paraId="0A20F8F5" w14:textId="77777777" w:rsidR="006E480D" w:rsidRPr="006E480D" w:rsidRDefault="006E480D" w:rsidP="006E480D">
            <w:pPr>
              <w:spacing w:after="0"/>
              <w:jc w:val="center"/>
              <w:rPr>
                <w:rFonts w:ascii="Times New Roman" w:hAnsi="Times New Roman"/>
                <w:b/>
                <w:sz w:val="20"/>
              </w:rPr>
            </w:pPr>
            <w:r w:rsidRPr="00AB3694">
              <w:rPr>
                <w:rFonts w:ascii="Times New Roman" w:hAnsi="Times New Roman"/>
                <w:sz w:val="20"/>
                <w:szCs w:val="20"/>
              </w:rPr>
              <w:t>&lt;Unchanged part omitted&gt;</w:t>
            </w:r>
          </w:p>
        </w:tc>
      </w:tr>
    </w:tbl>
    <w:p w14:paraId="26AF4480" w14:textId="77777777" w:rsidR="006E480D" w:rsidRDefault="006E480D" w:rsidP="006E480D">
      <w:pPr>
        <w:adjustRightInd w:val="0"/>
        <w:snapToGrid w:val="0"/>
        <w:spacing w:before="120" w:after="120" w:line="240" w:lineRule="auto"/>
        <w:jc w:val="both"/>
        <w:rPr>
          <w:rFonts w:ascii="Times New Roman" w:hAnsi="Times New Roman"/>
          <w:sz w:val="20"/>
        </w:rPr>
      </w:pPr>
    </w:p>
    <w:p w14:paraId="2CE3B5F9" w14:textId="77777777" w:rsidR="006E480D" w:rsidRPr="00AB3694" w:rsidRDefault="006E480D" w:rsidP="006E480D">
      <w:pPr>
        <w:spacing w:after="0"/>
        <w:jc w:val="center"/>
        <w:rPr>
          <w:rFonts w:ascii="Times New Roman" w:hAnsi="Times New Roman"/>
          <w:sz w:val="20"/>
          <w:szCs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565398" w:rsidRPr="00B664B1" w14:paraId="59224010" w14:textId="77777777" w:rsidTr="00113FE0">
        <w:tc>
          <w:tcPr>
            <w:tcW w:w="1019" w:type="pct"/>
            <w:tcBorders>
              <w:top w:val="single" w:sz="4" w:space="0" w:color="4472C4"/>
              <w:left w:val="single" w:sz="4" w:space="0" w:color="4472C4"/>
              <w:bottom w:val="single" w:sz="4" w:space="0" w:color="4472C4"/>
              <w:right w:val="nil"/>
            </w:tcBorders>
            <w:shd w:val="clear" w:color="auto" w:fill="4472C4"/>
          </w:tcPr>
          <w:p w14:paraId="36C8D245" w14:textId="77777777" w:rsidR="00565398" w:rsidRPr="00B664B1" w:rsidRDefault="00565398" w:rsidP="00113FE0">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14:paraId="51377F7A" w14:textId="77777777" w:rsidR="00565398" w:rsidRPr="00B664B1" w:rsidRDefault="00565398" w:rsidP="00113FE0">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565398" w:rsidRPr="00B664B1" w14:paraId="7E090F13" w14:textId="77777777" w:rsidTr="00113FE0">
        <w:tc>
          <w:tcPr>
            <w:tcW w:w="1019" w:type="pct"/>
            <w:shd w:val="clear" w:color="auto" w:fill="D9E2F3"/>
          </w:tcPr>
          <w:p w14:paraId="1200905D" w14:textId="77777777" w:rsidR="00565398" w:rsidRDefault="007946D8" w:rsidP="00113FE0">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ZTE</w:t>
            </w:r>
          </w:p>
        </w:tc>
        <w:tc>
          <w:tcPr>
            <w:tcW w:w="3981" w:type="pct"/>
            <w:shd w:val="clear" w:color="auto" w:fill="D9E2F3"/>
          </w:tcPr>
          <w:p w14:paraId="3AAEFE80" w14:textId="77777777" w:rsidR="00C95658" w:rsidRDefault="007946D8" w:rsidP="00C95658">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 xml:space="preserve">Support the draft CR. </w:t>
            </w:r>
          </w:p>
          <w:p w14:paraId="66664F9C" w14:textId="77777777" w:rsidR="00565398" w:rsidRPr="00C95658" w:rsidRDefault="00C95658" w:rsidP="00DA41DC">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I</w:t>
            </w:r>
            <w:r w:rsidRPr="00C95658">
              <w:rPr>
                <w:rFonts w:ascii="Times New Roman" w:hAnsi="Times New Roman" w:hint="eastAsia"/>
                <w:sz w:val="20"/>
              </w:rPr>
              <w:t xml:space="preserve">f the </w:t>
            </w:r>
            <w:r w:rsidR="00FB734D">
              <w:rPr>
                <w:rFonts w:ascii="Times New Roman" w:hAnsi="Times New Roman"/>
                <w:sz w:val="20"/>
              </w:rPr>
              <w:t xml:space="preserve">number of </w:t>
            </w:r>
            <w:r w:rsidR="00FB734D">
              <w:rPr>
                <w:rFonts w:ascii="Times New Roman" w:hAnsi="Times New Roman" w:hint="eastAsia"/>
                <w:sz w:val="20"/>
              </w:rPr>
              <w:t>configured trigger states is</w:t>
            </w:r>
            <w:r w:rsidRPr="00C95658">
              <w:rPr>
                <w:rFonts w:ascii="Times New Roman" w:hAnsi="Times New Roman" w:hint="eastAsia"/>
                <w:sz w:val="20"/>
              </w:rPr>
              <w:t xml:space="preserve"> more than </w:t>
            </w:r>
            <w:r w:rsidRPr="00AB3694">
              <w:rPr>
                <w:rFonts w:ascii="Times New Roman" w:hAnsi="Times New Roman"/>
                <w:position w:val="-4"/>
                <w:sz w:val="20"/>
                <w:szCs w:val="20"/>
              </w:rPr>
              <w:object w:dxaOrig="720" w:dyaOrig="285" w14:anchorId="03794DC6">
                <v:shape id="_x0000_i1031" type="#_x0000_t75" style="width:38.6pt;height:10.95pt" o:ole="">
                  <v:imagedata r:id="rId8" o:title=""/>
                </v:shape>
                <o:OLEObject Type="Embed" ProgID="Equation.DSMT4" ShapeID="_x0000_i1031" DrawAspect="Content" ObjectID="_1603646275" r:id="rId17"/>
              </w:object>
            </w:r>
            <w:r w:rsidRPr="00C95658">
              <w:rPr>
                <w:rFonts w:ascii="Times New Roman" w:hAnsi="Times New Roman" w:hint="eastAsia"/>
                <w:sz w:val="20"/>
              </w:rPr>
              <w:t xml:space="preserve">, MAC CE is used to select </w:t>
            </w:r>
            <w:r w:rsidRPr="00AB3694">
              <w:rPr>
                <w:rFonts w:ascii="Times New Roman" w:hAnsi="Times New Roman"/>
                <w:position w:val="-4"/>
                <w:sz w:val="20"/>
                <w:szCs w:val="20"/>
              </w:rPr>
              <w:object w:dxaOrig="720" w:dyaOrig="285" w14:anchorId="5FA955EE">
                <v:shape id="_x0000_i1032" type="#_x0000_t75" style="width:38.6pt;height:10.95pt" o:ole="">
                  <v:imagedata r:id="rId8" o:title=""/>
                </v:shape>
                <o:OLEObject Type="Embed" ProgID="Equation.DSMT4" ShapeID="_x0000_i1032" DrawAspect="Content" ObjectID="_1603646276" r:id="rId18"/>
              </w:object>
            </w:r>
            <w:r w:rsidRPr="00C95658">
              <w:rPr>
                <w:rFonts w:ascii="Times New Roman" w:hAnsi="Times New Roman" w:hint="eastAsia"/>
                <w:sz w:val="20"/>
              </w:rPr>
              <w:t xml:space="preserve"> trigger states from the configured ones, and DCI codepoints are mapped to the selected trigger states. In </w:t>
            </w:r>
            <w:r>
              <w:rPr>
                <w:rFonts w:ascii="Times New Roman" w:hAnsi="Times New Roman" w:hint="eastAsia"/>
                <w:sz w:val="20"/>
              </w:rPr>
              <w:t xml:space="preserve">current </w:t>
            </w:r>
            <w:r w:rsidR="009B6C1B">
              <w:rPr>
                <w:rFonts w:ascii="Times New Roman" w:hAnsi="Times New Roman"/>
                <w:sz w:val="20"/>
              </w:rPr>
              <w:t>38.</w:t>
            </w:r>
            <w:r>
              <w:rPr>
                <w:rFonts w:ascii="Times New Roman" w:hAnsi="Times New Roman" w:hint="eastAsia"/>
                <w:sz w:val="20"/>
              </w:rPr>
              <w:t>214</w:t>
            </w:r>
            <w:r w:rsidRPr="00C95658">
              <w:rPr>
                <w:rFonts w:ascii="Times New Roman" w:hAnsi="Times New Roman" w:hint="eastAsia"/>
                <w:sz w:val="20"/>
              </w:rPr>
              <w:t xml:space="preserve">, it is not clear how the </w:t>
            </w:r>
            <w:r w:rsidRPr="00C95658">
              <w:rPr>
                <w:rFonts w:ascii="Times New Roman" w:hAnsi="Times New Roman"/>
                <w:sz w:val="20"/>
              </w:rPr>
              <w:t xml:space="preserve">‘up to </w:t>
            </w:r>
            <w:r w:rsidRPr="00AB3694">
              <w:rPr>
                <w:rFonts w:ascii="Times New Roman" w:hAnsi="Times New Roman"/>
                <w:position w:val="-4"/>
                <w:sz w:val="20"/>
                <w:szCs w:val="20"/>
              </w:rPr>
              <w:object w:dxaOrig="720" w:dyaOrig="285" w14:anchorId="7E5283B8">
                <v:shape id="_x0000_i1033" type="#_x0000_t75" style="width:38.6pt;height:10.95pt" o:ole="">
                  <v:imagedata r:id="rId8" o:title=""/>
                </v:shape>
                <o:OLEObject Type="Embed" ProgID="Equation.DSMT4" ShapeID="_x0000_i1033" DrawAspect="Content" ObjectID="_1603646277" r:id="rId19"/>
              </w:object>
            </w:r>
            <w:r w:rsidRPr="00C95658">
              <w:rPr>
                <w:rFonts w:ascii="Times New Roman" w:hAnsi="Times New Roman"/>
                <w:sz w:val="20"/>
              </w:rPr>
              <w:t xml:space="preserve"> trigger states’</w:t>
            </w:r>
            <w:r w:rsidRPr="00C95658">
              <w:rPr>
                <w:rFonts w:ascii="Times New Roman" w:hAnsi="Times New Roman" w:hint="eastAsia"/>
                <w:sz w:val="20"/>
              </w:rPr>
              <w:t xml:space="preserve"> related to the trigger states selected by MAC CE. Hence it</w:t>
            </w:r>
            <w:r w:rsidRPr="00C95658">
              <w:rPr>
                <w:rFonts w:ascii="Times New Roman" w:hAnsi="Times New Roman"/>
                <w:sz w:val="20"/>
              </w:rPr>
              <w:t>’</w:t>
            </w:r>
            <w:r w:rsidRPr="00C95658">
              <w:rPr>
                <w:rFonts w:ascii="Times New Roman" w:hAnsi="Times New Roman" w:hint="eastAsia"/>
                <w:sz w:val="20"/>
              </w:rPr>
              <w:t>s not clear how the above mapping is applied to the case that MAC CE is used.</w:t>
            </w:r>
            <w:r>
              <w:rPr>
                <w:rFonts w:ascii="Times New Roman" w:hAnsi="Times New Roman" w:hint="eastAsia"/>
                <w:sz w:val="20"/>
              </w:rPr>
              <w:t xml:space="preserve"> In fact, in 38.321, the mapping between DCI codepoints and MAC CE selected trigger states has already been defined. </w:t>
            </w:r>
            <w:r w:rsidR="009B6C1B">
              <w:rPr>
                <w:rFonts w:ascii="Times New Roman" w:hAnsi="Times New Roman"/>
                <w:sz w:val="20"/>
              </w:rPr>
              <w:t>I</w:t>
            </w:r>
            <w:r>
              <w:rPr>
                <w:rFonts w:ascii="Times New Roman" w:hAnsi="Times New Roman"/>
                <w:sz w:val="20"/>
              </w:rPr>
              <w:t xml:space="preserve">n </w:t>
            </w:r>
            <w:r w:rsidR="009B6C1B">
              <w:rPr>
                <w:rFonts w:ascii="Times New Roman" w:hAnsi="Times New Roman"/>
                <w:sz w:val="20"/>
              </w:rPr>
              <w:t>38.</w:t>
            </w:r>
            <w:r>
              <w:rPr>
                <w:rFonts w:ascii="Times New Roman" w:hAnsi="Times New Roman"/>
                <w:sz w:val="20"/>
              </w:rPr>
              <w:t xml:space="preserve">214, we don’t need to </w:t>
            </w:r>
            <w:r w:rsidR="00071463">
              <w:rPr>
                <w:rFonts w:ascii="Times New Roman" w:hAnsi="Times New Roman"/>
                <w:sz w:val="20"/>
              </w:rPr>
              <w:t>describe the mapping rule for</w:t>
            </w:r>
            <w:r>
              <w:rPr>
                <w:rFonts w:ascii="Times New Roman" w:hAnsi="Times New Roman"/>
                <w:sz w:val="20"/>
              </w:rPr>
              <w:t xml:space="preserve"> the case that MAC CE is involved.</w:t>
            </w:r>
            <w:r w:rsidR="009B6C1B">
              <w:rPr>
                <w:rFonts w:ascii="Times New Roman" w:hAnsi="Times New Roman"/>
                <w:sz w:val="20"/>
              </w:rPr>
              <w:t xml:space="preserve">  Hence in 38.214, we only need to describe the mapping for the case when MAC CE is not used i.e. &lt;=</w:t>
            </w:r>
            <w:r w:rsidR="009B6C1B" w:rsidRPr="00AB3694">
              <w:rPr>
                <w:rFonts w:ascii="Times New Roman" w:hAnsi="Times New Roman"/>
                <w:position w:val="-4"/>
                <w:sz w:val="20"/>
                <w:szCs w:val="20"/>
              </w:rPr>
              <w:object w:dxaOrig="720" w:dyaOrig="285" w14:anchorId="3E941823">
                <v:shape id="_x0000_i1034" type="#_x0000_t75" style="width:38.6pt;height:10.95pt" o:ole="">
                  <v:imagedata r:id="rId8" o:title=""/>
                </v:shape>
                <o:OLEObject Type="Embed" ProgID="Equation.DSMT4" ShapeID="_x0000_i1034" DrawAspect="Content" ObjectID="_1603646278" r:id="rId20"/>
              </w:object>
            </w:r>
            <w:r w:rsidR="00DA41DC">
              <w:rPr>
                <w:rFonts w:ascii="Times New Roman" w:hAnsi="Times New Roman"/>
                <w:sz w:val="20"/>
                <w:szCs w:val="20"/>
              </w:rPr>
              <w:t xml:space="preserve">.  </w:t>
            </w:r>
          </w:p>
        </w:tc>
      </w:tr>
      <w:tr w:rsidR="007159BD" w:rsidRPr="00B664B1" w14:paraId="727351BD" w14:textId="77777777" w:rsidTr="00113FE0">
        <w:tc>
          <w:tcPr>
            <w:tcW w:w="1019" w:type="pct"/>
            <w:shd w:val="clear" w:color="auto" w:fill="D9E2F3"/>
          </w:tcPr>
          <w:p w14:paraId="3C945253" w14:textId="77777777" w:rsidR="007159BD" w:rsidRPr="007159BD" w:rsidRDefault="007159BD" w:rsidP="00113FE0">
            <w:pPr>
              <w:adjustRightInd w:val="0"/>
              <w:snapToGrid w:val="0"/>
              <w:spacing w:before="120" w:after="120" w:line="240" w:lineRule="auto"/>
              <w:jc w:val="both"/>
              <w:rPr>
                <w:rFonts w:ascii="Times New Roman" w:hAnsi="Times New Roman"/>
                <w:b/>
                <w:bCs/>
                <w:sz w:val="20"/>
              </w:rPr>
            </w:pPr>
            <w:r>
              <w:rPr>
                <w:rFonts w:ascii="Times New Roman" w:hAnsi="Times New Roman"/>
                <w:b/>
                <w:bCs/>
                <w:sz w:val="20"/>
              </w:rPr>
              <w:t>Intel</w:t>
            </w:r>
          </w:p>
        </w:tc>
        <w:tc>
          <w:tcPr>
            <w:tcW w:w="3981" w:type="pct"/>
            <w:shd w:val="clear" w:color="auto" w:fill="D9E2F3"/>
          </w:tcPr>
          <w:p w14:paraId="21270EE6" w14:textId="77777777" w:rsidR="007159BD" w:rsidRDefault="007159BD" w:rsidP="00C95658">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 the draft CR</w:t>
            </w:r>
          </w:p>
        </w:tc>
      </w:tr>
      <w:tr w:rsidR="00304383" w14:paraId="76507DD7" w14:textId="77777777" w:rsidTr="00304383">
        <w:tc>
          <w:tcPr>
            <w:tcW w:w="1019" w:type="pct"/>
            <w:tcBorders>
              <w:top w:val="single" w:sz="4" w:space="0" w:color="8EAADB"/>
              <w:left w:val="single" w:sz="4" w:space="0" w:color="8EAADB"/>
              <w:bottom w:val="single" w:sz="4" w:space="0" w:color="8EAADB"/>
              <w:right w:val="single" w:sz="4" w:space="0" w:color="8EAADB"/>
            </w:tcBorders>
            <w:shd w:val="clear" w:color="auto" w:fill="D9E2F3"/>
          </w:tcPr>
          <w:p w14:paraId="4D13A4BD" w14:textId="77777777" w:rsidR="00304383" w:rsidRPr="00304383" w:rsidRDefault="00304383" w:rsidP="00152BBB">
            <w:pPr>
              <w:adjustRightInd w:val="0"/>
              <w:snapToGrid w:val="0"/>
              <w:spacing w:before="120" w:after="120" w:line="240" w:lineRule="auto"/>
              <w:jc w:val="both"/>
              <w:rPr>
                <w:rFonts w:ascii="Times New Roman" w:hAnsi="Times New Roman"/>
                <w:b/>
                <w:bCs/>
                <w:sz w:val="20"/>
                <w:lang w:eastAsia="ko-KR"/>
              </w:rPr>
            </w:pPr>
            <w:r w:rsidRPr="00304383">
              <w:rPr>
                <w:rFonts w:ascii="Times New Roman" w:hAnsi="Times New Roman" w:hint="eastAsia"/>
                <w:b/>
                <w:bCs/>
                <w:sz w:val="20"/>
                <w:lang w:val="en-GB"/>
              </w:rPr>
              <w:t>LGE</w:t>
            </w:r>
          </w:p>
        </w:tc>
        <w:tc>
          <w:tcPr>
            <w:tcW w:w="3981" w:type="pct"/>
            <w:tcBorders>
              <w:top w:val="single" w:sz="4" w:space="0" w:color="8EAADB"/>
              <w:left w:val="single" w:sz="4" w:space="0" w:color="8EAADB"/>
              <w:bottom w:val="single" w:sz="4" w:space="0" w:color="8EAADB"/>
              <w:right w:val="single" w:sz="4" w:space="0" w:color="8EAADB"/>
            </w:tcBorders>
            <w:shd w:val="clear" w:color="auto" w:fill="D9E2F3"/>
          </w:tcPr>
          <w:p w14:paraId="05A3C1DA" w14:textId="77777777" w:rsidR="00304383" w:rsidRDefault="00304383" w:rsidP="00152BBB">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B34E0E" w:rsidRPr="00B664B1" w14:paraId="64C9FBB5" w14:textId="77777777" w:rsidTr="0071358F">
        <w:tc>
          <w:tcPr>
            <w:tcW w:w="1019" w:type="pct"/>
            <w:shd w:val="clear" w:color="auto" w:fill="D9E2F3"/>
          </w:tcPr>
          <w:p w14:paraId="08F8A369" w14:textId="77777777" w:rsidR="00B34E0E" w:rsidRDefault="00B34E0E" w:rsidP="0071358F">
            <w:pPr>
              <w:adjustRightInd w:val="0"/>
              <w:snapToGrid w:val="0"/>
              <w:spacing w:before="120" w:after="120" w:line="240" w:lineRule="auto"/>
              <w:jc w:val="both"/>
              <w:rPr>
                <w:rFonts w:ascii="Times New Roman" w:hAnsi="Times New Roman"/>
                <w:b/>
                <w:bCs/>
                <w:sz w:val="20"/>
              </w:rPr>
            </w:pPr>
            <w:r>
              <w:rPr>
                <w:rFonts w:ascii="Times New Roman" w:hAnsi="Times New Roman"/>
                <w:b/>
                <w:bCs/>
                <w:sz w:val="20"/>
                <w:lang w:val="en-GB"/>
              </w:rPr>
              <w:t>Qualcomm</w:t>
            </w:r>
          </w:p>
        </w:tc>
        <w:tc>
          <w:tcPr>
            <w:tcW w:w="3981" w:type="pct"/>
            <w:shd w:val="clear" w:color="auto" w:fill="D9E2F3"/>
          </w:tcPr>
          <w:p w14:paraId="45A1A1D3" w14:textId="77777777" w:rsidR="00B34E0E" w:rsidRDefault="00B34E0E" w:rsidP="0071358F">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We don’t think it really causes any confusion the current specification. 38.321 has all well defined. </w:t>
            </w:r>
          </w:p>
        </w:tc>
      </w:tr>
      <w:tr w:rsidR="00F82565" w:rsidRPr="00B664B1" w14:paraId="668177E3" w14:textId="77777777" w:rsidTr="0071358F">
        <w:tc>
          <w:tcPr>
            <w:tcW w:w="1019" w:type="pct"/>
            <w:shd w:val="clear" w:color="auto" w:fill="D9E2F3"/>
          </w:tcPr>
          <w:p w14:paraId="33CA49B6" w14:textId="77777777" w:rsidR="00F82565" w:rsidRDefault="00F82565" w:rsidP="00F82565">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rPr>
              <w:t>Huawei, HiSilicon</w:t>
            </w:r>
          </w:p>
        </w:tc>
        <w:tc>
          <w:tcPr>
            <w:tcW w:w="3981" w:type="pct"/>
            <w:shd w:val="clear" w:color="auto" w:fill="D9E2F3"/>
          </w:tcPr>
          <w:p w14:paraId="727AA7BA" w14:textId="77777777" w:rsidR="00F82565" w:rsidRDefault="00F82565" w:rsidP="00F82565">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Agree with QC since we think that there is no confusion here. </w:t>
            </w:r>
          </w:p>
        </w:tc>
      </w:tr>
      <w:tr w:rsidR="002D0124" w:rsidRPr="00B664B1" w14:paraId="63791842" w14:textId="77777777" w:rsidTr="0071358F">
        <w:tc>
          <w:tcPr>
            <w:tcW w:w="1019" w:type="pct"/>
            <w:shd w:val="clear" w:color="auto" w:fill="D9E2F3"/>
          </w:tcPr>
          <w:p w14:paraId="0FE14045" w14:textId="77777777" w:rsidR="002D0124" w:rsidRPr="002D0124" w:rsidRDefault="002D0124" w:rsidP="00F82565">
            <w:pPr>
              <w:adjustRightInd w:val="0"/>
              <w:snapToGrid w:val="0"/>
              <w:spacing w:before="120" w:after="120" w:line="240" w:lineRule="auto"/>
              <w:jc w:val="both"/>
              <w:rPr>
                <w:rFonts w:ascii="Times New Roman" w:eastAsia="Malgun Gothic" w:hAnsi="Times New Roman"/>
                <w:b/>
                <w:bCs/>
                <w:sz w:val="20"/>
                <w:lang w:eastAsia="ko-KR"/>
              </w:rPr>
            </w:pPr>
            <w:r>
              <w:rPr>
                <w:rFonts w:ascii="Times New Roman" w:eastAsia="Malgun Gothic" w:hAnsi="Times New Roman" w:hint="eastAsia"/>
                <w:b/>
                <w:bCs/>
                <w:sz w:val="20"/>
                <w:lang w:eastAsia="ko-KR"/>
              </w:rPr>
              <w:t>Samsung</w:t>
            </w:r>
          </w:p>
        </w:tc>
        <w:tc>
          <w:tcPr>
            <w:tcW w:w="3981" w:type="pct"/>
            <w:shd w:val="clear" w:color="auto" w:fill="D9E2F3"/>
          </w:tcPr>
          <w:p w14:paraId="4F6B53C2" w14:textId="77777777" w:rsidR="002D0124" w:rsidRPr="002D0124" w:rsidRDefault="002D0124" w:rsidP="00F82565">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hint="eastAsia"/>
                <w:sz w:val="20"/>
                <w:lang w:val="en-GB" w:eastAsia="ko-KR"/>
              </w:rPr>
              <w:t>Support</w:t>
            </w:r>
          </w:p>
        </w:tc>
      </w:tr>
      <w:tr w:rsidR="004817FC" w:rsidRPr="00B664B1" w14:paraId="70119190" w14:textId="77777777" w:rsidTr="0071358F">
        <w:tc>
          <w:tcPr>
            <w:tcW w:w="1019" w:type="pct"/>
            <w:shd w:val="clear" w:color="auto" w:fill="D9E2F3"/>
          </w:tcPr>
          <w:p w14:paraId="37A49390" w14:textId="77777777" w:rsidR="004817FC" w:rsidRPr="004817FC" w:rsidRDefault="004817FC" w:rsidP="00F82565">
            <w:pPr>
              <w:adjustRightInd w:val="0"/>
              <w:snapToGrid w:val="0"/>
              <w:spacing w:before="120" w:after="120" w:line="240" w:lineRule="auto"/>
              <w:jc w:val="both"/>
              <w:rPr>
                <w:rFonts w:ascii="Times New Roman" w:hAnsi="Times New Roman"/>
                <w:b/>
                <w:bCs/>
                <w:sz w:val="20"/>
              </w:rPr>
            </w:pPr>
            <w:r>
              <w:rPr>
                <w:rFonts w:ascii="Times New Roman" w:hAnsi="Times New Roman" w:hint="eastAsia"/>
                <w:b/>
                <w:bCs/>
                <w:sz w:val="20"/>
              </w:rPr>
              <w:lastRenderedPageBreak/>
              <w:t>CATT</w:t>
            </w:r>
          </w:p>
        </w:tc>
        <w:tc>
          <w:tcPr>
            <w:tcW w:w="3981" w:type="pct"/>
            <w:shd w:val="clear" w:color="auto" w:fill="D9E2F3"/>
          </w:tcPr>
          <w:p w14:paraId="3FBDD141" w14:textId="77777777" w:rsidR="004817FC" w:rsidRPr="004817FC" w:rsidRDefault="004817FC" w:rsidP="004817FC">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 the draft CR.</w:t>
            </w:r>
          </w:p>
        </w:tc>
      </w:tr>
      <w:tr w:rsidR="00354961" w:rsidRPr="00B664B1" w14:paraId="12C9254C" w14:textId="77777777" w:rsidTr="0071358F">
        <w:tc>
          <w:tcPr>
            <w:tcW w:w="1019" w:type="pct"/>
            <w:shd w:val="clear" w:color="auto" w:fill="D9E2F3"/>
          </w:tcPr>
          <w:p w14:paraId="6D0A312E" w14:textId="77777777" w:rsidR="00354961" w:rsidRDefault="00354961" w:rsidP="00F82565">
            <w:pPr>
              <w:adjustRightInd w:val="0"/>
              <w:snapToGrid w:val="0"/>
              <w:spacing w:before="120" w:after="120" w:line="240" w:lineRule="auto"/>
              <w:jc w:val="both"/>
              <w:rPr>
                <w:rFonts w:ascii="Times New Roman" w:hAnsi="Times New Roman"/>
                <w:b/>
                <w:bCs/>
                <w:sz w:val="20"/>
              </w:rPr>
            </w:pPr>
            <w:r>
              <w:rPr>
                <w:rFonts w:ascii="Times New Roman" w:hAnsi="Times New Roman"/>
                <w:b/>
                <w:bCs/>
                <w:sz w:val="20"/>
              </w:rPr>
              <w:t>Nokia</w:t>
            </w:r>
          </w:p>
        </w:tc>
        <w:tc>
          <w:tcPr>
            <w:tcW w:w="3981" w:type="pct"/>
            <w:shd w:val="clear" w:color="auto" w:fill="D9E2F3"/>
          </w:tcPr>
          <w:p w14:paraId="3B0D92E5" w14:textId="77777777" w:rsidR="00354961" w:rsidRDefault="00354961" w:rsidP="004817FC">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9725B8" w:rsidRPr="00B664B1" w14:paraId="4687BA2D" w14:textId="77777777" w:rsidTr="0071358F">
        <w:tc>
          <w:tcPr>
            <w:tcW w:w="1019" w:type="pct"/>
            <w:shd w:val="clear" w:color="auto" w:fill="D9E2F3"/>
          </w:tcPr>
          <w:p w14:paraId="49A8A0BC" w14:textId="77777777" w:rsidR="009725B8" w:rsidRDefault="009725B8" w:rsidP="00F82565">
            <w:pPr>
              <w:adjustRightInd w:val="0"/>
              <w:snapToGrid w:val="0"/>
              <w:spacing w:before="120" w:after="120" w:line="240" w:lineRule="auto"/>
              <w:jc w:val="both"/>
              <w:rPr>
                <w:rFonts w:ascii="Times New Roman" w:hAnsi="Times New Roman"/>
                <w:b/>
                <w:bCs/>
                <w:sz w:val="20"/>
              </w:rPr>
            </w:pPr>
            <w:r>
              <w:rPr>
                <w:rFonts w:ascii="Times New Roman" w:hAnsi="Times New Roman"/>
                <w:b/>
                <w:bCs/>
                <w:sz w:val="20"/>
              </w:rPr>
              <w:t>Ericsson</w:t>
            </w:r>
          </w:p>
        </w:tc>
        <w:tc>
          <w:tcPr>
            <w:tcW w:w="3981" w:type="pct"/>
            <w:shd w:val="clear" w:color="auto" w:fill="D9E2F3"/>
          </w:tcPr>
          <w:p w14:paraId="652B3B1D" w14:textId="77777777" w:rsidR="009725B8" w:rsidRDefault="009725B8" w:rsidP="004817FC">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bl>
    <w:p w14:paraId="5FFE26BD" w14:textId="77777777" w:rsidR="00565398" w:rsidRDefault="00565398" w:rsidP="00163F33">
      <w:pPr>
        <w:adjustRightInd w:val="0"/>
        <w:snapToGrid w:val="0"/>
        <w:spacing w:before="120" w:after="120" w:line="240" w:lineRule="auto"/>
        <w:jc w:val="both"/>
        <w:rPr>
          <w:rFonts w:ascii="Times New Roman" w:hAnsi="Times New Roman"/>
          <w:sz w:val="20"/>
        </w:rPr>
      </w:pPr>
    </w:p>
    <w:p w14:paraId="19D2C714" w14:textId="5BD24A1D" w:rsidR="00E32C3B" w:rsidRPr="00E32C3B" w:rsidRDefault="00E32C3B" w:rsidP="00163F33">
      <w:pPr>
        <w:adjustRightInd w:val="0"/>
        <w:snapToGrid w:val="0"/>
        <w:spacing w:before="120" w:after="120" w:line="240" w:lineRule="auto"/>
        <w:jc w:val="both"/>
        <w:rPr>
          <w:rFonts w:ascii="Times New Roman" w:hAnsi="Times New Roman"/>
          <w:b/>
          <w:i/>
          <w:sz w:val="20"/>
        </w:rPr>
      </w:pPr>
      <w:r w:rsidRPr="00E32C3B">
        <w:rPr>
          <w:rFonts w:ascii="Times New Roman" w:hAnsi="Times New Roman"/>
          <w:b/>
          <w:i/>
          <w:sz w:val="20"/>
        </w:rPr>
        <w:t xml:space="preserve">Proposal 1:  </w:t>
      </w:r>
      <w:r w:rsidRPr="00E32C3B">
        <w:rPr>
          <w:rFonts w:ascii="Times New Roman" w:hAnsi="Times New Roman"/>
          <w:i/>
          <w:sz w:val="20"/>
        </w:rPr>
        <w:t>Agree on the</w:t>
      </w:r>
      <w:r>
        <w:rPr>
          <w:rFonts w:ascii="Times New Roman" w:hAnsi="Times New Roman"/>
          <w:i/>
          <w:sz w:val="20"/>
        </w:rPr>
        <w:t xml:space="preserve"> above</w:t>
      </w:r>
      <w:r w:rsidRPr="00E32C3B">
        <w:rPr>
          <w:rFonts w:ascii="Times New Roman" w:hAnsi="Times New Roman"/>
          <w:i/>
          <w:sz w:val="20"/>
        </w:rPr>
        <w:t xml:space="preserve"> draft CR in R1-1812265.</w:t>
      </w:r>
    </w:p>
    <w:p w14:paraId="4B1C5AC3" w14:textId="77777777" w:rsidR="00E32C3B" w:rsidRDefault="00E32C3B" w:rsidP="00163F33">
      <w:pPr>
        <w:adjustRightInd w:val="0"/>
        <w:snapToGrid w:val="0"/>
        <w:spacing w:before="120" w:after="120" w:line="240" w:lineRule="auto"/>
        <w:jc w:val="both"/>
        <w:rPr>
          <w:rFonts w:ascii="Times New Roman" w:hAnsi="Times New Roman"/>
          <w:sz w:val="20"/>
        </w:rPr>
      </w:pPr>
    </w:p>
    <w:p w14:paraId="34210B0F" w14:textId="77777777" w:rsidR="00D304A0" w:rsidRPr="00D304A0" w:rsidRDefault="00D304A0" w:rsidP="00D304A0">
      <w:pPr>
        <w:pStyle w:val="Heading1"/>
        <w:rPr>
          <w:lang w:val="en-US"/>
        </w:rPr>
      </w:pPr>
      <w:r w:rsidRPr="00D304A0">
        <w:rPr>
          <w:rFonts w:hint="eastAsia"/>
          <w:lang w:val="en-US"/>
        </w:rPr>
        <w:t>Cross-numerology CSI/CSI-RS triggering</w:t>
      </w:r>
    </w:p>
    <w:p w14:paraId="72B21597" w14:textId="77777777" w:rsidR="00565398" w:rsidRPr="008260A7" w:rsidRDefault="008260A7" w:rsidP="00163F33">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In</w:t>
      </w:r>
      <w:r>
        <w:rPr>
          <w:rFonts w:ascii="Times New Roman" w:hAnsi="Times New Roman"/>
          <w:sz w:val="20"/>
        </w:rPr>
        <w:t xml:space="preserve"> </w:t>
      </w:r>
      <w:r w:rsidR="009B6C1B">
        <w:rPr>
          <w:rFonts w:ascii="Times New Roman" w:hAnsi="Times New Roman"/>
          <w:sz w:val="20"/>
        </w:rPr>
        <w:t>RAN1#94bis meeting, a</w:t>
      </w:r>
      <w:r>
        <w:rPr>
          <w:rFonts w:ascii="Times New Roman" w:hAnsi="Times New Roman"/>
          <w:sz w:val="20"/>
        </w:rPr>
        <w:t xml:space="preserve"> conclusion of not supporting cross</w:t>
      </w:r>
      <w:r w:rsidR="009B6C1B">
        <w:rPr>
          <w:rFonts w:ascii="Times New Roman" w:hAnsi="Times New Roman"/>
          <w:sz w:val="20"/>
        </w:rPr>
        <w:t xml:space="preserve"> numerology CSI-RS triggering has been captured in the Chairman notes</w:t>
      </w:r>
      <w:r>
        <w:rPr>
          <w:rFonts w:ascii="Times New Roman" w:hAnsi="Times New Roman"/>
          <w:sz w:val="20"/>
        </w:rPr>
        <w:t>. The following draft CR is proposed in [2]</w:t>
      </w:r>
      <w:r w:rsidR="00CF3CE4">
        <w:rPr>
          <w:rFonts w:ascii="Times New Roman" w:hAnsi="Times New Roman"/>
          <w:sz w:val="20"/>
        </w:rPr>
        <w:t xml:space="preserve"> to capture this conclusion</w:t>
      </w:r>
      <w:r w:rsidR="009B6C1B">
        <w:rPr>
          <w:rFonts w:ascii="Times New Roman" w:hAnsi="Times New Roman"/>
          <w:sz w:val="20"/>
        </w:rPr>
        <w:t xml:space="preserve"> in the spec</w:t>
      </w:r>
      <w:r w:rsidR="00CF3CE4">
        <w:rPr>
          <w:rFonts w:ascii="Times New Roman" w:hAnsi="Times New Roman"/>
          <w:sz w:val="20"/>
        </w:rPr>
        <w:t xml:space="preserve"> and extend it to CSI triggering using DCI, including AP CSI and SP CSI in PUSCH</w:t>
      </w:r>
      <w:r>
        <w:rPr>
          <w:rFonts w:ascii="Times New Roman" w:hAnsi="Times New Roman"/>
          <w:sz w:val="20"/>
        </w:rPr>
        <w:t xml:space="preserve">. </w:t>
      </w:r>
    </w:p>
    <w:tbl>
      <w:tblPr>
        <w:tblStyle w:val="TableGrid"/>
        <w:tblW w:w="0" w:type="auto"/>
        <w:tblLook w:val="04A0" w:firstRow="1" w:lastRow="0" w:firstColumn="1" w:lastColumn="0" w:noHBand="0" w:noVBand="1"/>
      </w:tblPr>
      <w:tblGrid>
        <w:gridCol w:w="9350"/>
      </w:tblGrid>
      <w:tr w:rsidR="000A6A92" w14:paraId="0B0B2151" w14:textId="77777777" w:rsidTr="000A6A92">
        <w:tc>
          <w:tcPr>
            <w:tcW w:w="9350" w:type="dxa"/>
          </w:tcPr>
          <w:p w14:paraId="34F32536" w14:textId="77777777" w:rsidR="001D4746" w:rsidRPr="001D4746" w:rsidRDefault="001D4746" w:rsidP="001D4746">
            <w:pPr>
              <w:pStyle w:val="Heading4"/>
              <w:tabs>
                <w:tab w:val="clear" w:pos="864"/>
              </w:tabs>
              <w:spacing w:before="120" w:after="180" w:line="240" w:lineRule="auto"/>
              <w:ind w:left="1418" w:hanging="1418"/>
              <w:rPr>
                <w:rFonts w:ascii="Arial" w:hAnsi="Arial"/>
                <w:b w:val="0"/>
                <w:bCs w:val="0"/>
                <w:color w:val="000000"/>
                <w:sz w:val="24"/>
                <w:szCs w:val="20"/>
                <w:lang w:eastAsia="en-US"/>
              </w:rPr>
            </w:pPr>
            <w:r w:rsidRPr="001D4746">
              <w:rPr>
                <w:rFonts w:ascii="Arial" w:hAnsi="Arial"/>
                <w:b w:val="0"/>
                <w:bCs w:val="0"/>
                <w:color w:val="000000"/>
                <w:sz w:val="24"/>
                <w:szCs w:val="20"/>
                <w:lang w:eastAsia="en-US"/>
              </w:rPr>
              <w:t>5.2.1.5</w:t>
            </w:r>
            <w:r w:rsidRPr="001D4746">
              <w:rPr>
                <w:rFonts w:ascii="Arial" w:hAnsi="Arial"/>
                <w:b w:val="0"/>
                <w:bCs w:val="0"/>
                <w:color w:val="000000"/>
                <w:sz w:val="24"/>
                <w:szCs w:val="20"/>
                <w:lang w:eastAsia="en-US"/>
              </w:rPr>
              <w:tab/>
              <w:t>Triggering/activation of CSI Reports and CSI-RS</w:t>
            </w:r>
          </w:p>
          <w:p w14:paraId="6EE75D0F" w14:textId="77777777" w:rsidR="001D4746" w:rsidRPr="001D4746" w:rsidRDefault="001D4746" w:rsidP="001D4746">
            <w:pPr>
              <w:pStyle w:val="Heading5"/>
              <w:tabs>
                <w:tab w:val="clear" w:pos="1008"/>
              </w:tabs>
              <w:spacing w:before="120" w:after="180" w:line="240" w:lineRule="auto"/>
              <w:ind w:left="1701" w:hanging="1701"/>
              <w:rPr>
                <w:rFonts w:ascii="Arial" w:hAnsi="Arial"/>
                <w:b w:val="0"/>
                <w:bCs w:val="0"/>
                <w:color w:val="000000"/>
                <w:sz w:val="22"/>
                <w:szCs w:val="20"/>
                <w:lang w:eastAsia="en-US"/>
              </w:rPr>
            </w:pPr>
            <w:r w:rsidRPr="001D4746">
              <w:rPr>
                <w:rFonts w:ascii="Arial" w:hAnsi="Arial"/>
                <w:b w:val="0"/>
                <w:bCs w:val="0"/>
                <w:color w:val="000000"/>
                <w:sz w:val="22"/>
                <w:szCs w:val="20"/>
                <w:lang w:eastAsia="en-US"/>
              </w:rPr>
              <w:t>5.2.1.5.1</w:t>
            </w:r>
            <w:r w:rsidRPr="001D4746">
              <w:rPr>
                <w:rFonts w:ascii="Arial" w:hAnsi="Arial"/>
                <w:b w:val="0"/>
                <w:bCs w:val="0"/>
                <w:color w:val="000000"/>
                <w:sz w:val="22"/>
                <w:szCs w:val="20"/>
                <w:lang w:eastAsia="en-US"/>
              </w:rPr>
              <w:tab/>
              <w:t>Aperiodic CSI Reporting/Aperiodic CSI-RS</w:t>
            </w:r>
          </w:p>
          <w:p w14:paraId="3CE9FD7D" w14:textId="77777777" w:rsidR="00A05AC7" w:rsidRPr="00AB3694" w:rsidRDefault="00A05AC7" w:rsidP="00A05AC7">
            <w:pPr>
              <w:adjustRightInd w:val="0"/>
              <w:snapToGrid w:val="0"/>
              <w:spacing w:after="180" w:line="240" w:lineRule="auto"/>
              <w:jc w:val="center"/>
              <w:rPr>
                <w:rFonts w:ascii="Times New Roman" w:hAnsi="Times New Roman"/>
                <w:sz w:val="20"/>
                <w:szCs w:val="20"/>
              </w:rPr>
            </w:pPr>
            <w:r w:rsidRPr="00AB3694">
              <w:rPr>
                <w:rFonts w:ascii="Times New Roman" w:hAnsi="Times New Roman"/>
                <w:sz w:val="20"/>
                <w:szCs w:val="20"/>
              </w:rPr>
              <w:t>&lt;Unchanged part omitted&gt;</w:t>
            </w:r>
          </w:p>
          <w:p w14:paraId="77AE73C2" w14:textId="77777777" w:rsidR="001D4746" w:rsidRPr="001D4746" w:rsidRDefault="001D4746" w:rsidP="00A05AC7">
            <w:pPr>
              <w:adjustRightInd w:val="0"/>
              <w:snapToGrid w:val="0"/>
              <w:spacing w:after="180" w:line="240" w:lineRule="auto"/>
              <w:rPr>
                <w:rFonts w:ascii="Times New Roman" w:hAnsi="Times New Roman"/>
                <w:color w:val="000000"/>
                <w:sz w:val="20"/>
                <w:szCs w:val="20"/>
              </w:rPr>
            </w:pPr>
            <w:r w:rsidRPr="001D4746">
              <w:rPr>
                <w:rFonts w:ascii="Times New Roman" w:hAnsi="Times New Roman"/>
                <w:color w:val="000000"/>
                <w:sz w:val="20"/>
                <w:szCs w:val="20"/>
              </w:rPr>
              <w:t xml:space="preserve">The UE does not expect that aperiodic CSI-RS is transmitted before the OFDM symbol(s) carrying its triggering DCI. </w:t>
            </w:r>
          </w:p>
          <w:p w14:paraId="7A9BC106" w14:textId="77777777" w:rsidR="001D4746" w:rsidRPr="001D4746" w:rsidRDefault="001D4746" w:rsidP="00A05AC7">
            <w:pPr>
              <w:adjustRightInd w:val="0"/>
              <w:snapToGrid w:val="0"/>
              <w:spacing w:after="180" w:line="240" w:lineRule="auto"/>
              <w:rPr>
                <w:rFonts w:ascii="Times New Roman" w:hAnsi="Times New Roman"/>
                <w:color w:val="000000"/>
                <w:sz w:val="20"/>
                <w:szCs w:val="20"/>
              </w:rPr>
            </w:pPr>
            <w:r w:rsidRPr="001D4746">
              <w:rPr>
                <w:rFonts w:ascii="Times New Roman" w:hAnsi="Times New Roman"/>
                <w:color w:val="000000"/>
                <w:sz w:val="20"/>
                <w:szCs w:val="20"/>
              </w:rPr>
              <w:t>If interference measurement is performed on aperiodic NZP CSI-RS, a UE is not expected to be configured with a different aperiodic triggering offset of the NZP CSI-RS for interference measurement from the associated NZP CSI-RS for channel measurement.</w:t>
            </w:r>
          </w:p>
          <w:p w14:paraId="44490495" w14:textId="77777777" w:rsidR="001D4746" w:rsidRDefault="001D4746" w:rsidP="00A05AC7">
            <w:pPr>
              <w:adjustRightInd w:val="0"/>
              <w:snapToGrid w:val="0"/>
              <w:spacing w:after="180" w:line="240" w:lineRule="auto"/>
              <w:rPr>
                <w:ins w:id="9" w:author="ZTE" w:date="2018-11-05T17:48:00Z"/>
                <w:rFonts w:ascii="Times New Roman" w:hAnsi="Times New Roman"/>
                <w:color w:val="000000"/>
                <w:sz w:val="20"/>
                <w:szCs w:val="20"/>
              </w:rPr>
            </w:pPr>
            <w:r w:rsidRPr="001D4746">
              <w:rPr>
                <w:rFonts w:ascii="Times New Roman" w:hAnsi="Times New Roman"/>
                <w:color w:val="000000"/>
                <w:sz w:val="20"/>
                <w:szCs w:val="20"/>
              </w:rPr>
              <w:t>If the UE is configured with a single carrier for uplink, the UE is not expected to transmit more than one aperiodic CSI report triggered by different DCIs on overlapping OFDM symbols.</w:t>
            </w:r>
          </w:p>
          <w:p w14:paraId="40419648" w14:textId="77777777" w:rsidR="001D4746" w:rsidRPr="00A05AC7" w:rsidRDefault="001D4746" w:rsidP="00A05AC7">
            <w:pPr>
              <w:adjustRightInd w:val="0"/>
              <w:snapToGrid w:val="0"/>
              <w:spacing w:after="180" w:line="240" w:lineRule="auto"/>
              <w:rPr>
                <w:rFonts w:ascii="Times New Roman" w:hAnsi="Times New Roman"/>
                <w:color w:val="000000"/>
                <w:sz w:val="20"/>
                <w:szCs w:val="20"/>
              </w:rPr>
            </w:pPr>
            <w:ins w:id="10" w:author="ZTE" w:date="2018-11-05T17:48:00Z">
              <w:r w:rsidRPr="001D4746">
                <w:rPr>
                  <w:rFonts w:ascii="Times New Roman" w:eastAsia="Microsoft YaHei" w:hAnsi="Times New Roman"/>
                  <w:sz w:val="20"/>
                  <w:szCs w:val="20"/>
                </w:rPr>
                <w:t>The UE is not expected to receive an aperiodic CSI-RS or aperiodic CSI trigger where the numerology of PDCCH carrying the triggering DCI is different from the numerology of the corresponding aperiodic CSI-RS or aperiodic CSI report(s).</w:t>
              </w:r>
            </w:ins>
          </w:p>
          <w:p w14:paraId="2F2F0CF1" w14:textId="77777777" w:rsidR="001D4746" w:rsidRPr="00983B4E" w:rsidRDefault="001D4746" w:rsidP="00983B4E">
            <w:pPr>
              <w:pStyle w:val="Heading5"/>
              <w:tabs>
                <w:tab w:val="clear" w:pos="1008"/>
              </w:tabs>
              <w:spacing w:before="120" w:after="180" w:line="240" w:lineRule="auto"/>
              <w:ind w:left="1701" w:hanging="1701"/>
              <w:rPr>
                <w:rFonts w:ascii="Arial" w:hAnsi="Arial"/>
                <w:b w:val="0"/>
                <w:bCs w:val="0"/>
                <w:color w:val="000000"/>
                <w:sz w:val="22"/>
                <w:szCs w:val="20"/>
                <w:lang w:eastAsia="en-US"/>
              </w:rPr>
            </w:pPr>
            <w:r w:rsidRPr="00983B4E">
              <w:rPr>
                <w:rFonts w:ascii="Arial" w:hAnsi="Arial"/>
                <w:b w:val="0"/>
                <w:bCs w:val="0"/>
                <w:color w:val="000000"/>
                <w:sz w:val="22"/>
                <w:szCs w:val="20"/>
                <w:lang w:eastAsia="en-US"/>
              </w:rPr>
              <w:t>5.2.1.5.2</w:t>
            </w:r>
            <w:r w:rsidRPr="00983B4E">
              <w:rPr>
                <w:rFonts w:ascii="Arial" w:hAnsi="Arial"/>
                <w:b w:val="0"/>
                <w:bCs w:val="0"/>
                <w:color w:val="000000"/>
                <w:sz w:val="22"/>
                <w:szCs w:val="20"/>
                <w:lang w:eastAsia="en-US"/>
              </w:rPr>
              <w:tab/>
              <w:t>Semi-persistent CSI/Semi-persistent CSI-RS</w:t>
            </w:r>
          </w:p>
          <w:p w14:paraId="3B1049A6" w14:textId="77777777" w:rsidR="006A1E54" w:rsidRPr="00AB3694" w:rsidRDefault="006A1E54" w:rsidP="006A1E54">
            <w:pPr>
              <w:adjustRightInd w:val="0"/>
              <w:snapToGrid w:val="0"/>
              <w:spacing w:after="180" w:line="240" w:lineRule="auto"/>
              <w:jc w:val="center"/>
              <w:rPr>
                <w:rFonts w:ascii="Times New Roman" w:hAnsi="Times New Roman"/>
                <w:sz w:val="20"/>
                <w:szCs w:val="20"/>
              </w:rPr>
            </w:pPr>
            <w:r w:rsidRPr="00AB3694">
              <w:rPr>
                <w:rFonts w:ascii="Times New Roman" w:hAnsi="Times New Roman"/>
                <w:sz w:val="20"/>
                <w:szCs w:val="20"/>
              </w:rPr>
              <w:t>&lt;Unchanged part omitted&gt;</w:t>
            </w:r>
          </w:p>
          <w:p w14:paraId="7AE645CF" w14:textId="77777777" w:rsidR="001D4746" w:rsidRPr="00983B4E" w:rsidRDefault="001D4746" w:rsidP="00983B4E">
            <w:pPr>
              <w:adjustRightInd w:val="0"/>
              <w:snapToGrid w:val="0"/>
              <w:spacing w:after="180" w:line="240" w:lineRule="auto"/>
              <w:rPr>
                <w:rFonts w:ascii="Times New Roman" w:hAnsi="Times New Roman"/>
                <w:color w:val="000000"/>
                <w:sz w:val="20"/>
                <w:szCs w:val="20"/>
              </w:rPr>
            </w:pPr>
            <w:r w:rsidRPr="00983B4E">
              <w:rPr>
                <w:rFonts w:ascii="Times New Roman" w:hAnsi="Times New Roman"/>
                <w:color w:val="000000"/>
                <w:sz w:val="20"/>
                <w:szCs w:val="20"/>
              </w:rPr>
              <w:t>If the UE has an active semi-persistent CSI-RS/CSI-IM resource configuration, or an active semi-persistent ZP CSI-RS resource set configuration, and has not received a deactivation command, the activated semi-persistent CSI-RS/CSI-IM resource set or the activated semi-persistent ZP CSI-RS resource set configurations are considered to be active when the corresponding DL BWP is active, otherwise they are considered suspended.</w:t>
            </w:r>
          </w:p>
          <w:p w14:paraId="6F11149A" w14:textId="77777777" w:rsidR="001D4746" w:rsidRPr="00983B4E" w:rsidRDefault="001D4746" w:rsidP="00983B4E">
            <w:pPr>
              <w:adjustRightInd w:val="0"/>
              <w:snapToGrid w:val="0"/>
              <w:spacing w:after="180" w:line="240" w:lineRule="auto"/>
              <w:rPr>
                <w:rFonts w:ascii="Times New Roman" w:hAnsi="Times New Roman"/>
                <w:color w:val="000000"/>
                <w:sz w:val="20"/>
                <w:szCs w:val="20"/>
              </w:rPr>
            </w:pPr>
            <w:r w:rsidRPr="00983B4E">
              <w:rPr>
                <w:rFonts w:ascii="Times New Roman" w:hAnsi="Times New Roman"/>
                <w:color w:val="000000"/>
                <w:sz w:val="20"/>
                <w:szCs w:val="20"/>
              </w:rPr>
              <w:t>If the UE is configured with carrier deactivation, the following configurations in the carrier in activated state would also be deactivated and need re-activation configuration(s): semi-persistent CSI-RS/CSI- IM resource, semi-persistent CSI reporting on PUCCH, semi-persistent SRS, semi-persistent ZP CSI-RS resource set.</w:t>
            </w:r>
          </w:p>
          <w:p w14:paraId="7D504244" w14:textId="77777777" w:rsidR="000A6A92" w:rsidRPr="00983B4E" w:rsidRDefault="00983B4E" w:rsidP="00983B4E">
            <w:pPr>
              <w:adjustRightInd w:val="0"/>
              <w:snapToGrid w:val="0"/>
              <w:spacing w:after="180" w:line="240" w:lineRule="auto"/>
              <w:rPr>
                <w:rFonts w:ascii="Times New Roman" w:hAnsi="Times New Roman"/>
                <w:color w:val="000000"/>
                <w:sz w:val="20"/>
                <w:szCs w:val="20"/>
              </w:rPr>
            </w:pPr>
            <w:ins w:id="11" w:author="ZTE" w:date="2018-11-05T17:51:00Z">
              <w:r w:rsidRPr="00983B4E">
                <w:rPr>
                  <w:rFonts w:ascii="Times New Roman" w:hAnsi="Times New Roman"/>
                  <w:color w:val="000000"/>
                  <w:sz w:val="20"/>
                  <w:szCs w:val="20"/>
                </w:rPr>
                <w:t>The UE is not expected to receive a CSI request of semi-persistent CSI in DCI 0_1 where the numerology of PDCCH carrying the DCI is different from the numerology of the corresponding semi-persistent CSI report.</w:t>
              </w:r>
            </w:ins>
          </w:p>
        </w:tc>
      </w:tr>
    </w:tbl>
    <w:p w14:paraId="4509E895" w14:textId="77777777" w:rsidR="00D304A0" w:rsidRDefault="00D304A0" w:rsidP="00163F33">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D304A0" w:rsidRPr="00B664B1" w14:paraId="66964F13" w14:textId="77777777" w:rsidTr="00113FE0">
        <w:tc>
          <w:tcPr>
            <w:tcW w:w="1019" w:type="pct"/>
            <w:tcBorders>
              <w:top w:val="single" w:sz="4" w:space="0" w:color="4472C4"/>
              <w:left w:val="single" w:sz="4" w:space="0" w:color="4472C4"/>
              <w:bottom w:val="single" w:sz="4" w:space="0" w:color="4472C4"/>
              <w:right w:val="nil"/>
            </w:tcBorders>
            <w:shd w:val="clear" w:color="auto" w:fill="4472C4"/>
          </w:tcPr>
          <w:p w14:paraId="282C72E6" w14:textId="77777777" w:rsidR="00D304A0" w:rsidRPr="00B664B1" w:rsidRDefault="00D304A0" w:rsidP="00113FE0">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14:paraId="4C40A211" w14:textId="77777777" w:rsidR="00D304A0" w:rsidRPr="00B664B1" w:rsidRDefault="00D304A0" w:rsidP="00113FE0">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D304A0" w:rsidRPr="00B664B1" w14:paraId="4356946F" w14:textId="77777777" w:rsidTr="00113FE0">
        <w:tc>
          <w:tcPr>
            <w:tcW w:w="1019" w:type="pct"/>
            <w:shd w:val="clear" w:color="auto" w:fill="D9E2F3"/>
          </w:tcPr>
          <w:p w14:paraId="2F647122" w14:textId="77777777" w:rsidR="00D304A0" w:rsidRDefault="00370453" w:rsidP="00113FE0">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lastRenderedPageBreak/>
              <w:t>ZTE</w:t>
            </w:r>
          </w:p>
        </w:tc>
        <w:tc>
          <w:tcPr>
            <w:tcW w:w="3981" w:type="pct"/>
            <w:shd w:val="clear" w:color="auto" w:fill="D9E2F3"/>
          </w:tcPr>
          <w:p w14:paraId="3B54E80A" w14:textId="77777777" w:rsidR="00D304A0" w:rsidRDefault="00370453" w:rsidP="00113FE0">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 xml:space="preserve">Support the above draft CR. </w:t>
            </w:r>
            <w:r>
              <w:rPr>
                <w:rFonts w:ascii="Times New Roman" w:hAnsi="Times New Roman"/>
                <w:sz w:val="20"/>
                <w:lang w:val="en-GB"/>
              </w:rPr>
              <w:t xml:space="preserve">If cross numerology triggering is not supported, it needs to be captured in specification to avoid confusion in implementation. Further, if cross-numerology </w:t>
            </w:r>
            <w:r w:rsidR="00F704B6">
              <w:rPr>
                <w:rFonts w:ascii="Times New Roman" w:hAnsi="Times New Roman"/>
                <w:sz w:val="20"/>
                <w:lang w:val="en-GB"/>
              </w:rPr>
              <w:t xml:space="preserve">aperiodic </w:t>
            </w:r>
            <w:r>
              <w:rPr>
                <w:rFonts w:ascii="Times New Roman" w:hAnsi="Times New Roman"/>
                <w:sz w:val="20"/>
                <w:lang w:val="en-GB"/>
              </w:rPr>
              <w:t>CSI-RS triggering is precluded, there is no reason to support cross-numerology CSI triggering</w:t>
            </w:r>
            <w:r w:rsidR="00934851">
              <w:rPr>
                <w:rFonts w:ascii="Times New Roman" w:hAnsi="Times New Roman"/>
                <w:sz w:val="20"/>
                <w:lang w:val="en-GB"/>
              </w:rPr>
              <w:t xml:space="preserve"> for</w:t>
            </w:r>
            <w:r w:rsidR="009B6C1B">
              <w:rPr>
                <w:rFonts w:ascii="Times New Roman" w:hAnsi="Times New Roman"/>
                <w:sz w:val="20"/>
                <w:lang w:val="en-GB"/>
              </w:rPr>
              <w:t xml:space="preserve"> both aperiodic and semi-persistent CSI reports.</w:t>
            </w:r>
          </w:p>
        </w:tc>
      </w:tr>
      <w:tr w:rsidR="007159BD" w:rsidRPr="00B664B1" w14:paraId="59E167C1" w14:textId="77777777" w:rsidTr="00113FE0">
        <w:tc>
          <w:tcPr>
            <w:tcW w:w="1019" w:type="pct"/>
            <w:shd w:val="clear" w:color="auto" w:fill="D9E2F3"/>
          </w:tcPr>
          <w:p w14:paraId="6B894721" w14:textId="77777777" w:rsidR="007159BD" w:rsidRDefault="007159BD" w:rsidP="00113FE0">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Intel</w:t>
            </w:r>
          </w:p>
        </w:tc>
        <w:tc>
          <w:tcPr>
            <w:tcW w:w="3981" w:type="pct"/>
            <w:shd w:val="clear" w:color="auto" w:fill="D9E2F3"/>
          </w:tcPr>
          <w:p w14:paraId="0C7AB0E8" w14:textId="77777777" w:rsidR="007159BD" w:rsidRDefault="007B7659" w:rsidP="00391A0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This issue was discussed in RAN plenary and </w:t>
            </w:r>
            <w:r w:rsidR="007159BD">
              <w:rPr>
                <w:rFonts w:ascii="Times New Roman" w:hAnsi="Times New Roman"/>
                <w:sz w:val="20"/>
                <w:lang w:val="en-GB"/>
              </w:rPr>
              <w:t xml:space="preserve">RAN1 should follow RAN plenary decision. </w:t>
            </w:r>
            <w:r w:rsidR="00486827">
              <w:rPr>
                <w:rFonts w:ascii="Times New Roman" w:hAnsi="Times New Roman"/>
                <w:sz w:val="20"/>
                <w:lang w:val="en-GB"/>
              </w:rPr>
              <w:t xml:space="preserve">Where are multiple issues with the text proposal. </w:t>
            </w:r>
            <w:r w:rsidR="007159BD">
              <w:rPr>
                <w:rFonts w:ascii="Times New Roman" w:hAnsi="Times New Roman"/>
                <w:sz w:val="20"/>
                <w:lang w:val="en-GB"/>
              </w:rPr>
              <w:t xml:space="preserve">First, RAN plenary discussion </w:t>
            </w:r>
            <w:r w:rsidR="00486827">
              <w:rPr>
                <w:rFonts w:ascii="Times New Roman" w:hAnsi="Times New Roman"/>
                <w:sz w:val="20"/>
                <w:lang w:val="en-GB"/>
              </w:rPr>
              <w:t xml:space="preserve">was limited to cross-carrier scheduling, DCI may have different numerology from UL for </w:t>
            </w:r>
            <w:r w:rsidR="00391A01">
              <w:rPr>
                <w:rFonts w:ascii="Times New Roman" w:hAnsi="Times New Roman"/>
                <w:sz w:val="20"/>
                <w:lang w:val="en-GB"/>
              </w:rPr>
              <w:t>single carrier case</w:t>
            </w:r>
            <w:r w:rsidR="00486827">
              <w:rPr>
                <w:rFonts w:ascii="Times New Roman" w:hAnsi="Times New Roman"/>
                <w:sz w:val="20"/>
                <w:lang w:val="en-GB"/>
              </w:rPr>
              <w:t xml:space="preserve"> </w:t>
            </w:r>
            <w:r w:rsidR="00C234EE">
              <w:rPr>
                <w:rFonts w:ascii="Times New Roman" w:hAnsi="Times New Roman"/>
                <w:sz w:val="20"/>
                <w:lang w:val="en-GB"/>
              </w:rPr>
              <w:t>and it is supported in Rel. 15</w:t>
            </w:r>
            <w:r w:rsidR="00486827">
              <w:rPr>
                <w:rFonts w:ascii="Times New Roman" w:hAnsi="Times New Roman"/>
                <w:sz w:val="20"/>
                <w:lang w:val="en-GB"/>
              </w:rPr>
              <w:t xml:space="preserve">.  </w:t>
            </w:r>
            <w:r w:rsidR="007C5136">
              <w:rPr>
                <w:rFonts w:ascii="Times New Roman" w:hAnsi="Times New Roman"/>
                <w:sz w:val="20"/>
                <w:lang w:val="en-GB"/>
              </w:rPr>
              <w:t xml:space="preserve">Second, SUL and BWP switching </w:t>
            </w:r>
            <w:r w:rsidR="00B120D2">
              <w:rPr>
                <w:rFonts w:ascii="Times New Roman" w:hAnsi="Times New Roman"/>
                <w:sz w:val="20"/>
                <w:lang w:val="en-GB"/>
              </w:rPr>
              <w:t>are</w:t>
            </w:r>
            <w:r w:rsidR="007C5136">
              <w:rPr>
                <w:rFonts w:ascii="Times New Roman" w:hAnsi="Times New Roman"/>
                <w:sz w:val="20"/>
                <w:lang w:val="en-GB"/>
              </w:rPr>
              <w:t xml:space="preserve"> not affected according to agreements from RAN plenary.</w:t>
            </w:r>
          </w:p>
        </w:tc>
      </w:tr>
      <w:tr w:rsidR="00D714E9" w14:paraId="16EDCA32" w14:textId="77777777" w:rsidTr="00D714E9">
        <w:tc>
          <w:tcPr>
            <w:tcW w:w="1019" w:type="pct"/>
            <w:tcBorders>
              <w:top w:val="single" w:sz="4" w:space="0" w:color="8EAADB"/>
              <w:left w:val="single" w:sz="4" w:space="0" w:color="8EAADB"/>
              <w:bottom w:val="single" w:sz="4" w:space="0" w:color="8EAADB"/>
              <w:right w:val="single" w:sz="4" w:space="0" w:color="8EAADB"/>
            </w:tcBorders>
            <w:shd w:val="clear" w:color="auto" w:fill="D9E2F3"/>
          </w:tcPr>
          <w:p w14:paraId="37564F26" w14:textId="77777777" w:rsidR="00D714E9" w:rsidRDefault="00D714E9" w:rsidP="00152BBB">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LGE</w:t>
            </w:r>
          </w:p>
        </w:tc>
        <w:tc>
          <w:tcPr>
            <w:tcW w:w="3981" w:type="pct"/>
            <w:tcBorders>
              <w:top w:val="single" w:sz="4" w:space="0" w:color="8EAADB"/>
              <w:left w:val="single" w:sz="4" w:space="0" w:color="8EAADB"/>
              <w:bottom w:val="single" w:sz="4" w:space="0" w:color="8EAADB"/>
              <w:right w:val="single" w:sz="4" w:space="0" w:color="8EAADB"/>
            </w:tcBorders>
            <w:shd w:val="clear" w:color="auto" w:fill="D9E2F3"/>
          </w:tcPr>
          <w:p w14:paraId="05273E33" w14:textId="77777777" w:rsidR="00D714E9" w:rsidRDefault="008B7CA6" w:rsidP="00152BBB">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hint="eastAsia"/>
                <w:sz w:val="20"/>
                <w:lang w:val="en-GB" w:eastAsia="ko-KR"/>
              </w:rPr>
              <w:t>In RAN1</w:t>
            </w:r>
            <w:r>
              <w:rPr>
                <w:rFonts w:ascii="Times New Roman" w:eastAsia="Malgun Gothic" w:hAnsi="Times New Roman"/>
                <w:sz w:val="20"/>
                <w:lang w:val="en-GB" w:eastAsia="ko-KR"/>
              </w:rPr>
              <w:t>#94bis, following conclusion</w:t>
            </w:r>
            <w:r w:rsidR="00302AFE">
              <w:rPr>
                <w:rFonts w:ascii="Times New Roman" w:eastAsia="Malgun Gothic" w:hAnsi="Times New Roman"/>
                <w:sz w:val="20"/>
                <w:lang w:val="en-GB" w:eastAsia="ko-KR"/>
              </w:rPr>
              <w:t xml:space="preserve"> is</w:t>
            </w:r>
            <w:r>
              <w:rPr>
                <w:rFonts w:ascii="Times New Roman" w:eastAsia="Malgun Gothic" w:hAnsi="Times New Roman"/>
                <w:sz w:val="20"/>
                <w:lang w:val="en-GB" w:eastAsia="ko-KR"/>
              </w:rPr>
              <w:t xml:space="preserve"> captured in the Chairman’s note as:</w:t>
            </w:r>
          </w:p>
          <w:p w14:paraId="4D89D264" w14:textId="77777777" w:rsidR="008B7CA6" w:rsidRPr="008B7CA6" w:rsidRDefault="008B7CA6" w:rsidP="008B7CA6">
            <w:pPr>
              <w:spacing w:after="0" w:line="240" w:lineRule="auto"/>
              <w:rPr>
                <w:rFonts w:ascii="Times" w:eastAsia="Batang" w:hAnsi="Times"/>
                <w:b/>
                <w:sz w:val="20"/>
                <w:szCs w:val="20"/>
                <w:lang w:val="en-GB"/>
              </w:rPr>
            </w:pPr>
            <w:r w:rsidRPr="008B7CA6">
              <w:rPr>
                <w:rFonts w:ascii="Times" w:eastAsia="Batang" w:hAnsi="Times"/>
                <w:b/>
                <w:sz w:val="20"/>
                <w:szCs w:val="20"/>
                <w:lang w:val="en-GB"/>
              </w:rPr>
              <w:t>Conclusion</w:t>
            </w:r>
          </w:p>
          <w:p w14:paraId="3B591215" w14:textId="77777777" w:rsidR="008B7CA6" w:rsidRPr="008B7CA6" w:rsidRDefault="008B7CA6" w:rsidP="008B7CA6">
            <w:pPr>
              <w:spacing w:after="0" w:line="240" w:lineRule="auto"/>
              <w:rPr>
                <w:rFonts w:ascii="Times" w:eastAsia="Batang" w:hAnsi="Times"/>
                <w:sz w:val="20"/>
                <w:szCs w:val="20"/>
                <w:lang w:val="en-GB"/>
              </w:rPr>
            </w:pPr>
            <w:r w:rsidRPr="008B7CA6">
              <w:rPr>
                <w:rFonts w:ascii="Times New Roman" w:eastAsia="Batang" w:hAnsi="Times New Roman"/>
                <w:iCs/>
                <w:sz w:val="20"/>
                <w:szCs w:val="20"/>
                <w:lang w:val="en-GB" w:eastAsia="en-US"/>
              </w:rPr>
              <w:t>Triggering A-CSI reports whose measurement resources are with different numerology from that with PDCCH is not supported in Rel-15.</w:t>
            </w:r>
          </w:p>
          <w:p w14:paraId="63177B9B" w14:textId="77777777" w:rsidR="008B7CA6" w:rsidRPr="008B7CA6" w:rsidRDefault="008B7CA6" w:rsidP="00393CAC">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hint="eastAsia"/>
                <w:sz w:val="20"/>
                <w:lang w:val="en-GB" w:eastAsia="ko-KR"/>
              </w:rPr>
              <w:t>As sh</w:t>
            </w:r>
            <w:r w:rsidR="00C60CB4">
              <w:rPr>
                <w:rFonts w:ascii="Times New Roman" w:eastAsia="Malgun Gothic" w:hAnsi="Times New Roman" w:hint="eastAsia"/>
                <w:sz w:val="20"/>
                <w:lang w:val="en-GB" w:eastAsia="ko-KR"/>
              </w:rPr>
              <w:t xml:space="preserve">own above, it only </w:t>
            </w:r>
            <w:r w:rsidR="00C60CB4">
              <w:rPr>
                <w:rFonts w:ascii="Times New Roman" w:eastAsia="Malgun Gothic" w:hAnsi="Times New Roman"/>
                <w:sz w:val="20"/>
                <w:lang w:val="en-GB" w:eastAsia="ko-KR"/>
              </w:rPr>
              <w:t xml:space="preserve">talks </w:t>
            </w:r>
            <w:r w:rsidR="00C60CB4">
              <w:rPr>
                <w:rFonts w:ascii="Times New Roman" w:eastAsia="Malgun Gothic" w:hAnsi="Times New Roman" w:hint="eastAsia"/>
                <w:sz w:val="20"/>
                <w:lang w:val="en-GB" w:eastAsia="ko-KR"/>
              </w:rPr>
              <w:t>about DL which is also fine for us.</w:t>
            </w:r>
            <w:r w:rsidR="00C60CB4">
              <w:rPr>
                <w:rFonts w:ascii="Times New Roman" w:eastAsia="Malgun Gothic" w:hAnsi="Times New Roman"/>
                <w:sz w:val="20"/>
                <w:lang w:val="en-GB" w:eastAsia="ko-KR"/>
              </w:rPr>
              <w:t xml:space="preserve"> However, the proposal talks about</w:t>
            </w:r>
            <w:r w:rsidR="00393CAC">
              <w:rPr>
                <w:rFonts w:ascii="Times New Roman" w:eastAsia="Malgun Gothic" w:hAnsi="Times New Roman"/>
                <w:sz w:val="20"/>
                <w:lang w:val="en-GB" w:eastAsia="ko-KR"/>
              </w:rPr>
              <w:t xml:space="preserve"> that </w:t>
            </w:r>
            <w:r w:rsidR="00C60CB4">
              <w:rPr>
                <w:rFonts w:ascii="Times New Roman" w:eastAsia="Malgun Gothic" w:hAnsi="Times New Roman"/>
                <w:sz w:val="20"/>
                <w:lang w:val="en-GB" w:eastAsia="ko-KR"/>
              </w:rPr>
              <w:t>DL (PDCCH, a-CSI-RS) and UL (a-CSI report)</w:t>
            </w:r>
            <w:r w:rsidR="00393CAC">
              <w:rPr>
                <w:rFonts w:ascii="Times New Roman" w:eastAsia="Malgun Gothic" w:hAnsi="Times New Roman"/>
                <w:sz w:val="20"/>
                <w:lang w:val="en-GB" w:eastAsia="ko-KR"/>
              </w:rPr>
              <w:t xml:space="preserve"> need to have the same numerology</w:t>
            </w:r>
            <w:r w:rsidR="00C60CB4">
              <w:rPr>
                <w:rFonts w:ascii="Times New Roman" w:eastAsia="Malgun Gothic" w:hAnsi="Times New Roman"/>
                <w:sz w:val="20"/>
                <w:lang w:val="en-GB" w:eastAsia="ko-KR"/>
              </w:rPr>
              <w:t>.</w:t>
            </w:r>
            <w:r w:rsidR="00393CAC">
              <w:rPr>
                <w:rFonts w:ascii="Times New Roman" w:eastAsia="Malgun Gothic" w:hAnsi="Times New Roman"/>
                <w:sz w:val="20"/>
                <w:lang w:val="en-GB" w:eastAsia="ko-KR"/>
              </w:rPr>
              <w:t xml:space="preserve"> In our view, this is too restrictive in the scheduling perspective and thus needs further discussion. </w:t>
            </w:r>
            <w:r w:rsidR="00C60CB4">
              <w:rPr>
                <w:rFonts w:ascii="Times New Roman" w:eastAsia="Malgun Gothic" w:hAnsi="Times New Roman"/>
                <w:sz w:val="20"/>
                <w:lang w:val="en-GB" w:eastAsia="ko-KR"/>
              </w:rPr>
              <w:t xml:space="preserve">  </w:t>
            </w:r>
            <w:r w:rsidR="00C60CB4">
              <w:rPr>
                <w:rFonts w:ascii="Times New Roman" w:eastAsia="Malgun Gothic" w:hAnsi="Times New Roman" w:hint="eastAsia"/>
                <w:sz w:val="20"/>
                <w:lang w:val="en-GB" w:eastAsia="ko-KR"/>
              </w:rPr>
              <w:t xml:space="preserve"> </w:t>
            </w:r>
          </w:p>
        </w:tc>
      </w:tr>
      <w:tr w:rsidR="00B34E0E" w:rsidRPr="00B664B1" w14:paraId="5F9F2E67" w14:textId="77777777" w:rsidTr="0071358F">
        <w:tc>
          <w:tcPr>
            <w:tcW w:w="1019" w:type="pct"/>
            <w:shd w:val="clear" w:color="auto" w:fill="D9E2F3"/>
          </w:tcPr>
          <w:p w14:paraId="3B728E52" w14:textId="77777777" w:rsidR="00B34E0E" w:rsidRDefault="00B34E0E" w:rsidP="0071358F">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Qualcomm</w:t>
            </w:r>
          </w:p>
        </w:tc>
        <w:tc>
          <w:tcPr>
            <w:tcW w:w="3981" w:type="pct"/>
            <w:shd w:val="clear" w:color="auto" w:fill="D9E2F3"/>
          </w:tcPr>
          <w:p w14:paraId="34CAB56F" w14:textId="77777777" w:rsidR="00B34E0E" w:rsidRDefault="00B34E0E" w:rsidP="0071358F">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No need to be added in the specification. It was just a conclusion</w:t>
            </w:r>
          </w:p>
        </w:tc>
      </w:tr>
      <w:tr w:rsidR="00012EAA" w:rsidRPr="00B664B1" w14:paraId="73F68579" w14:textId="77777777" w:rsidTr="0071358F">
        <w:tc>
          <w:tcPr>
            <w:tcW w:w="1019" w:type="pct"/>
            <w:shd w:val="clear" w:color="auto" w:fill="D9E2F3"/>
          </w:tcPr>
          <w:p w14:paraId="78C3FF67" w14:textId="77777777" w:rsidR="00012EAA" w:rsidRDefault="00012EAA" w:rsidP="0071358F">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vivo</w:t>
            </w:r>
          </w:p>
        </w:tc>
        <w:tc>
          <w:tcPr>
            <w:tcW w:w="3981" w:type="pct"/>
            <w:shd w:val="clear" w:color="auto" w:fill="D9E2F3"/>
          </w:tcPr>
          <w:p w14:paraId="122A1865" w14:textId="77777777" w:rsidR="00012EAA" w:rsidRPr="00012EAA" w:rsidRDefault="00012EAA" w:rsidP="00012EAA">
            <w:pPr>
              <w:adjustRightInd w:val="0"/>
              <w:snapToGrid w:val="0"/>
              <w:spacing w:before="120" w:after="120" w:line="240" w:lineRule="auto"/>
              <w:jc w:val="both"/>
              <w:rPr>
                <w:rFonts w:ascii="Times New Roman" w:hAnsi="Times New Roman"/>
                <w:sz w:val="20"/>
              </w:rPr>
            </w:pPr>
            <w:r>
              <w:rPr>
                <w:rFonts w:ascii="Times New Roman" w:hAnsi="Times New Roman" w:hint="eastAsia"/>
                <w:sz w:val="20"/>
                <w:lang w:val="en-GB"/>
              </w:rPr>
              <w:t>Clarification on numer</w:t>
            </w:r>
            <w:r>
              <w:rPr>
                <w:rFonts w:ascii="Times New Roman" w:hAnsi="Times New Roman"/>
                <w:sz w:val="20"/>
                <w:lang w:val="en-GB"/>
              </w:rPr>
              <w:t>ology of</w:t>
            </w:r>
            <w:r>
              <w:t xml:space="preserve"> </w:t>
            </w:r>
            <w:r w:rsidRPr="00012EAA">
              <w:rPr>
                <w:rFonts w:ascii="Times New Roman" w:hAnsi="Times New Roman"/>
                <w:sz w:val="20"/>
                <w:lang w:val="en-GB"/>
              </w:rPr>
              <w:t>the corresponding aperiodic CSI report(s).</w:t>
            </w:r>
            <w:r>
              <w:rPr>
                <w:rFonts w:ascii="Times New Roman" w:hAnsi="Times New Roman"/>
                <w:sz w:val="20"/>
                <w:lang w:val="en-GB"/>
              </w:rPr>
              <w:t xml:space="preserve"> If it means the numerology of the UL, this is not precluded by the previous conclusion. </w:t>
            </w:r>
          </w:p>
        </w:tc>
      </w:tr>
      <w:tr w:rsidR="00F82565" w:rsidRPr="00B664B1" w14:paraId="6BF202A8" w14:textId="77777777" w:rsidTr="0071358F">
        <w:tc>
          <w:tcPr>
            <w:tcW w:w="1019" w:type="pct"/>
            <w:shd w:val="clear" w:color="auto" w:fill="D9E2F3"/>
          </w:tcPr>
          <w:p w14:paraId="536B684B" w14:textId="77777777" w:rsidR="00F82565" w:rsidRDefault="00F82565" w:rsidP="00F82565">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rPr>
              <w:t>Huawei, HiSilicon</w:t>
            </w:r>
          </w:p>
        </w:tc>
        <w:tc>
          <w:tcPr>
            <w:tcW w:w="3981" w:type="pct"/>
            <w:shd w:val="clear" w:color="auto" w:fill="D9E2F3"/>
          </w:tcPr>
          <w:p w14:paraId="5A8CF078" w14:textId="77777777" w:rsidR="00F82565" w:rsidRDefault="00F82565" w:rsidP="00F82565">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Share similar view with LGE and we think that further restriction/alignment between DL and UL numerology is not needed.  </w:t>
            </w:r>
          </w:p>
        </w:tc>
      </w:tr>
      <w:tr w:rsidR="00354961" w:rsidRPr="00B664B1" w14:paraId="3A9E5723" w14:textId="77777777" w:rsidTr="0071358F">
        <w:tc>
          <w:tcPr>
            <w:tcW w:w="1019" w:type="pct"/>
            <w:shd w:val="clear" w:color="auto" w:fill="D9E2F3"/>
          </w:tcPr>
          <w:p w14:paraId="3E5CE9C8" w14:textId="77777777" w:rsidR="00354961" w:rsidRDefault="00354961" w:rsidP="0035496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Nokia</w:t>
            </w:r>
          </w:p>
        </w:tc>
        <w:tc>
          <w:tcPr>
            <w:tcW w:w="3981" w:type="pct"/>
            <w:shd w:val="clear" w:color="auto" w:fill="D9E2F3"/>
          </w:tcPr>
          <w:p w14:paraId="0D817626" w14:textId="77777777" w:rsidR="00354961" w:rsidRDefault="00354961" w:rsidP="0035496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Agree with LGE.</w:t>
            </w:r>
          </w:p>
        </w:tc>
      </w:tr>
      <w:tr w:rsidR="009725B8" w:rsidRPr="00B664B1" w14:paraId="5E2BD1BD" w14:textId="77777777" w:rsidTr="0071358F">
        <w:tc>
          <w:tcPr>
            <w:tcW w:w="1019" w:type="pct"/>
            <w:shd w:val="clear" w:color="auto" w:fill="D9E2F3"/>
          </w:tcPr>
          <w:p w14:paraId="6781B08E" w14:textId="77777777" w:rsidR="009725B8" w:rsidRDefault="009725B8" w:rsidP="0035496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981" w:type="pct"/>
            <w:shd w:val="clear" w:color="auto" w:fill="D9E2F3"/>
          </w:tcPr>
          <w:p w14:paraId="755F256E" w14:textId="77777777" w:rsidR="009725B8" w:rsidRDefault="009725B8" w:rsidP="0035496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Do not support the proposal. Similar concerns as LGE.</w:t>
            </w:r>
          </w:p>
        </w:tc>
      </w:tr>
    </w:tbl>
    <w:p w14:paraId="521A2556" w14:textId="77777777" w:rsidR="00FB1245" w:rsidRDefault="00FB1245" w:rsidP="00163F33">
      <w:pPr>
        <w:adjustRightInd w:val="0"/>
        <w:snapToGrid w:val="0"/>
        <w:spacing w:before="120" w:after="120" w:line="240" w:lineRule="auto"/>
        <w:jc w:val="both"/>
        <w:rPr>
          <w:rFonts w:ascii="Times New Roman" w:hAnsi="Times New Roman"/>
          <w:sz w:val="20"/>
        </w:rPr>
      </w:pPr>
    </w:p>
    <w:p w14:paraId="5076DE22" w14:textId="723AA975" w:rsidR="00E32C3B" w:rsidRPr="00E32C3B" w:rsidRDefault="00E32C3B" w:rsidP="00163F33">
      <w:pPr>
        <w:adjustRightInd w:val="0"/>
        <w:snapToGrid w:val="0"/>
        <w:spacing w:before="120" w:after="120" w:line="240" w:lineRule="auto"/>
        <w:jc w:val="both"/>
        <w:rPr>
          <w:rFonts w:ascii="Times New Roman" w:hAnsi="Times New Roman"/>
          <w:b/>
          <w:i/>
          <w:sz w:val="20"/>
        </w:rPr>
      </w:pPr>
      <w:r w:rsidRPr="00E32C3B">
        <w:rPr>
          <w:rFonts w:ascii="Times New Roman" w:hAnsi="Times New Roman"/>
          <w:b/>
          <w:i/>
          <w:sz w:val="20"/>
        </w:rPr>
        <w:t>Proposal 2:</w:t>
      </w:r>
    </w:p>
    <w:p w14:paraId="7B34AEBE" w14:textId="40360C91" w:rsidR="00E32C3B" w:rsidRPr="00E32C3B" w:rsidRDefault="00DE5279" w:rsidP="00163F33">
      <w:pPr>
        <w:adjustRightInd w:val="0"/>
        <w:snapToGrid w:val="0"/>
        <w:spacing w:before="120" w:after="120" w:line="240" w:lineRule="auto"/>
        <w:jc w:val="both"/>
        <w:rPr>
          <w:rFonts w:ascii="Times New Roman" w:hAnsi="Times New Roman"/>
          <w:i/>
          <w:sz w:val="20"/>
        </w:rPr>
      </w:pPr>
      <w:r>
        <w:rPr>
          <w:rFonts w:ascii="Times New Roman" w:hAnsi="Times New Roman"/>
          <w:i/>
          <w:sz w:val="20"/>
        </w:rPr>
        <w:t>At least c</w:t>
      </w:r>
      <w:r w:rsidR="00E32C3B" w:rsidRPr="00E32C3B">
        <w:rPr>
          <w:rFonts w:ascii="Times New Roman" w:hAnsi="Times New Roman"/>
          <w:i/>
          <w:sz w:val="20"/>
        </w:rPr>
        <w:t>apture this conclusion in 38.214.</w:t>
      </w:r>
    </w:p>
    <w:p w14:paraId="0C41B985" w14:textId="77777777" w:rsidR="00E32C3B" w:rsidRPr="00E32C3B" w:rsidRDefault="00E32C3B" w:rsidP="00E32C3B">
      <w:pPr>
        <w:spacing w:after="0" w:line="240" w:lineRule="auto"/>
        <w:rPr>
          <w:rFonts w:ascii="Times" w:eastAsia="Batang" w:hAnsi="Times"/>
          <w:i/>
          <w:sz w:val="20"/>
          <w:szCs w:val="20"/>
          <w:lang w:val="en-GB"/>
        </w:rPr>
      </w:pPr>
      <w:r w:rsidRPr="00E32C3B">
        <w:rPr>
          <w:rFonts w:ascii="Times New Roman" w:eastAsia="Batang" w:hAnsi="Times New Roman"/>
          <w:i/>
          <w:iCs/>
          <w:sz w:val="20"/>
          <w:szCs w:val="20"/>
          <w:lang w:val="en-GB" w:eastAsia="en-US"/>
        </w:rPr>
        <w:t>Triggering A-CSI reports whose measurement resources are with different numerology from that with PDCCH is not supported in Rel-15.</w:t>
      </w:r>
    </w:p>
    <w:p w14:paraId="5F0987ED" w14:textId="77777777" w:rsidR="00823520" w:rsidRDefault="00823520" w:rsidP="00DE5279">
      <w:pPr>
        <w:adjustRightInd w:val="0"/>
        <w:snapToGrid w:val="0"/>
        <w:spacing w:after="180" w:line="240" w:lineRule="auto"/>
        <w:rPr>
          <w:rFonts w:ascii="Arial" w:hAnsi="Arial"/>
          <w:color w:val="000000"/>
          <w:szCs w:val="20"/>
          <w:lang w:eastAsia="en-US"/>
        </w:rPr>
      </w:pPr>
    </w:p>
    <w:p w14:paraId="5F2FFB66" w14:textId="7906A986" w:rsidR="00DE5279" w:rsidRPr="00823520" w:rsidRDefault="00823520" w:rsidP="00DE5279">
      <w:pPr>
        <w:adjustRightInd w:val="0"/>
        <w:snapToGrid w:val="0"/>
        <w:spacing w:after="180" w:line="240" w:lineRule="auto"/>
        <w:rPr>
          <w:rFonts w:ascii="Times New Roman" w:eastAsia="Microsoft YaHei" w:hAnsi="Times New Roman"/>
          <w:sz w:val="20"/>
          <w:szCs w:val="20"/>
        </w:rPr>
      </w:pPr>
      <w:r>
        <w:rPr>
          <w:rFonts w:ascii="Times New Roman" w:hAnsi="Times New Roman"/>
          <w:color w:val="000000"/>
          <w:sz w:val="20"/>
          <w:szCs w:val="20"/>
          <w:lang w:eastAsia="en-US"/>
        </w:rPr>
        <w:t xml:space="preserve">Section </w:t>
      </w:r>
      <w:bookmarkStart w:id="12" w:name="_GoBack"/>
      <w:bookmarkEnd w:id="12"/>
      <w:r w:rsidRPr="00823520">
        <w:rPr>
          <w:rFonts w:ascii="Times New Roman" w:hAnsi="Times New Roman"/>
          <w:color w:val="000000"/>
          <w:sz w:val="20"/>
          <w:szCs w:val="20"/>
          <w:lang w:eastAsia="en-US"/>
        </w:rPr>
        <w:t>5.2.1.5.1</w:t>
      </w:r>
      <w:r w:rsidRPr="00823520">
        <w:rPr>
          <w:rFonts w:ascii="Times New Roman" w:hAnsi="Times New Roman"/>
          <w:color w:val="000000"/>
          <w:sz w:val="20"/>
          <w:szCs w:val="20"/>
          <w:lang w:eastAsia="en-US"/>
        </w:rPr>
        <w:t xml:space="preserve"> of 38.214:</w:t>
      </w:r>
    </w:p>
    <w:p w14:paraId="748CF8C1" w14:textId="106B847C" w:rsidR="00DE5279" w:rsidRPr="00A05AC7" w:rsidRDefault="00DE5279" w:rsidP="00DE5279">
      <w:pPr>
        <w:adjustRightInd w:val="0"/>
        <w:snapToGrid w:val="0"/>
        <w:spacing w:after="180" w:line="240" w:lineRule="auto"/>
        <w:rPr>
          <w:rFonts w:ascii="Times New Roman" w:hAnsi="Times New Roman"/>
          <w:color w:val="000000"/>
          <w:sz w:val="20"/>
          <w:szCs w:val="20"/>
        </w:rPr>
      </w:pPr>
      <w:ins w:id="13" w:author="ZTE" w:date="2018-11-05T17:48:00Z">
        <w:r w:rsidRPr="001D4746">
          <w:rPr>
            <w:rFonts w:ascii="Times New Roman" w:eastAsia="Microsoft YaHei" w:hAnsi="Times New Roman"/>
            <w:sz w:val="20"/>
            <w:szCs w:val="20"/>
          </w:rPr>
          <w:t xml:space="preserve">The UE is not expected to receive an aperiodic CSI-RS or aperiodic CSI trigger where the numerology of PDCCH carrying the triggering DCI is different from the numerology of the corresponding aperiodic CSI-RS </w:t>
        </w:r>
      </w:ins>
      <w:r>
        <w:rPr>
          <w:rFonts w:ascii="Times New Roman" w:eastAsia="Microsoft YaHei" w:hAnsi="Times New Roman"/>
          <w:sz w:val="20"/>
          <w:szCs w:val="20"/>
        </w:rPr>
        <w:t>[</w:t>
      </w:r>
      <w:ins w:id="14" w:author="ZTE" w:date="2018-11-05T17:48:00Z">
        <w:r w:rsidRPr="001D4746">
          <w:rPr>
            <w:rFonts w:ascii="Times New Roman" w:eastAsia="Microsoft YaHei" w:hAnsi="Times New Roman"/>
            <w:sz w:val="20"/>
            <w:szCs w:val="20"/>
          </w:rPr>
          <w:t>or aperiodic CSI report(s)</w:t>
        </w:r>
      </w:ins>
      <w:r>
        <w:rPr>
          <w:rFonts w:ascii="Times New Roman" w:eastAsia="Microsoft YaHei" w:hAnsi="Times New Roman"/>
          <w:sz w:val="20"/>
          <w:szCs w:val="20"/>
        </w:rPr>
        <w:t>]</w:t>
      </w:r>
      <w:ins w:id="15" w:author="ZTE" w:date="2018-11-05T17:48:00Z">
        <w:r w:rsidRPr="001D4746">
          <w:rPr>
            <w:rFonts w:ascii="Times New Roman" w:eastAsia="Microsoft YaHei" w:hAnsi="Times New Roman"/>
            <w:sz w:val="20"/>
            <w:szCs w:val="20"/>
          </w:rPr>
          <w:t>.</w:t>
        </w:r>
      </w:ins>
    </w:p>
    <w:p w14:paraId="767F49DE" w14:textId="77777777" w:rsidR="00E32C3B" w:rsidRPr="00012EAA" w:rsidRDefault="00E32C3B" w:rsidP="00163F33">
      <w:pPr>
        <w:adjustRightInd w:val="0"/>
        <w:snapToGrid w:val="0"/>
        <w:spacing w:before="120" w:after="120" w:line="240" w:lineRule="auto"/>
        <w:jc w:val="both"/>
        <w:rPr>
          <w:rFonts w:ascii="Times New Roman" w:hAnsi="Times New Roman"/>
          <w:sz w:val="20"/>
        </w:rPr>
      </w:pPr>
    </w:p>
    <w:p w14:paraId="501740BD" w14:textId="77777777" w:rsidR="00FE502C" w:rsidRPr="00FB1245" w:rsidRDefault="00FB1245" w:rsidP="00FB1245">
      <w:pPr>
        <w:pStyle w:val="Heading1"/>
        <w:rPr>
          <w:lang w:val="en-US"/>
        </w:rPr>
      </w:pPr>
      <w:r w:rsidRPr="00FB1245">
        <w:rPr>
          <w:rFonts w:hint="eastAsia"/>
          <w:lang w:val="en-US"/>
        </w:rPr>
        <w:t>Port index signaling for non-PMI feedback</w:t>
      </w:r>
    </w:p>
    <w:p w14:paraId="271B6D1A" w14:textId="77777777" w:rsidR="00FE502C" w:rsidRDefault="00B65022" w:rsidP="00163F33">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It is proposed in [</w:t>
      </w:r>
      <w:r>
        <w:rPr>
          <w:rFonts w:ascii="Times New Roman" w:hAnsi="Times New Roman"/>
          <w:sz w:val="20"/>
        </w:rPr>
        <w:t>4</w:t>
      </w:r>
      <w:r>
        <w:rPr>
          <w:rFonts w:ascii="Times New Roman" w:hAnsi="Times New Roman" w:hint="eastAsia"/>
          <w:sz w:val="20"/>
        </w:rPr>
        <w:t>]</w:t>
      </w:r>
      <w:r>
        <w:rPr>
          <w:rFonts w:ascii="Times New Roman" w:hAnsi="Times New Roman"/>
          <w:sz w:val="20"/>
        </w:rPr>
        <w:t xml:space="preserve"> to change the port index signaling for non-PMI feedback with the following rule in order to reduce RRC signaling overhead.</w:t>
      </w:r>
    </w:p>
    <w:tbl>
      <w:tblPr>
        <w:tblStyle w:val="TableGrid"/>
        <w:tblW w:w="0" w:type="auto"/>
        <w:tblLook w:val="04A0" w:firstRow="1" w:lastRow="0" w:firstColumn="1" w:lastColumn="0" w:noHBand="0" w:noVBand="1"/>
      </w:tblPr>
      <w:tblGrid>
        <w:gridCol w:w="9350"/>
      </w:tblGrid>
      <w:tr w:rsidR="00C24933" w14:paraId="253D2F4F" w14:textId="77777777" w:rsidTr="00C24933">
        <w:tc>
          <w:tcPr>
            <w:tcW w:w="9350" w:type="dxa"/>
          </w:tcPr>
          <w:p w14:paraId="62353B23" w14:textId="77777777" w:rsidR="00E6496B" w:rsidRPr="00E6496B" w:rsidRDefault="00E6496B" w:rsidP="00E6496B">
            <w:pPr>
              <w:rPr>
                <w:rFonts w:ascii="Times New Roman" w:hAnsi="Times New Roman"/>
                <w:sz w:val="20"/>
                <w:szCs w:val="20"/>
              </w:rPr>
            </w:pPr>
            <w:r w:rsidRPr="00E6496B">
              <w:rPr>
                <w:rFonts w:ascii="Times New Roman" w:hAnsi="Times New Roman"/>
                <w:sz w:val="20"/>
                <w:szCs w:val="20"/>
              </w:rPr>
              <w:lastRenderedPageBreak/>
              <w:t xml:space="preserve">-------------------------------- Begin of </w:t>
            </w:r>
            <w:r w:rsidR="00394E1E">
              <w:rPr>
                <w:rFonts w:ascii="Times New Roman" w:hAnsi="Times New Roman" w:hint="eastAsia"/>
                <w:sz w:val="20"/>
                <w:szCs w:val="20"/>
              </w:rPr>
              <w:t>draft CR to</w:t>
            </w:r>
            <w:r w:rsidRPr="00E6496B">
              <w:rPr>
                <w:rFonts w:ascii="Times New Roman" w:hAnsi="Times New Roman"/>
                <w:sz w:val="20"/>
                <w:szCs w:val="20"/>
              </w:rPr>
              <w:t xml:space="preserve"> Section 5.2.1.4.2 of 38.214 ---------------------------------</w:t>
            </w:r>
          </w:p>
          <w:p w14:paraId="2F2A8C80" w14:textId="77777777" w:rsidR="00E6496B" w:rsidRPr="00E6496B" w:rsidRDefault="00E6496B" w:rsidP="00E6496B">
            <w:pPr>
              <w:jc w:val="center"/>
              <w:rPr>
                <w:rFonts w:ascii="Times New Roman" w:hAnsi="Times New Roman"/>
                <w:sz w:val="20"/>
                <w:szCs w:val="20"/>
              </w:rPr>
            </w:pPr>
            <w:r w:rsidRPr="00E6496B">
              <w:rPr>
                <w:rFonts w:ascii="Times New Roman" w:hAnsi="Times New Roman"/>
                <w:color w:val="C00000"/>
                <w:sz w:val="20"/>
                <w:szCs w:val="20"/>
                <w:lang w:eastAsia="zh-TW"/>
              </w:rPr>
              <w:t>&lt; Unchanged part omitted &gt;</w:t>
            </w:r>
          </w:p>
          <w:p w14:paraId="0E5CDBBA" w14:textId="77777777" w:rsidR="00E6496B" w:rsidRPr="00E6496B" w:rsidRDefault="00E6496B" w:rsidP="00E6496B">
            <w:pPr>
              <w:rPr>
                <w:rFonts w:ascii="Times New Roman" w:hAnsi="Times New Roman"/>
                <w:sz w:val="20"/>
                <w:szCs w:val="20"/>
              </w:rPr>
            </w:pPr>
            <w:r w:rsidRPr="00E6496B">
              <w:rPr>
                <w:rFonts w:ascii="Times New Roman" w:eastAsia="MS Mincho" w:hAnsi="Times New Roman"/>
                <w:color w:val="000000"/>
                <w:sz w:val="20"/>
                <w:szCs w:val="20"/>
              </w:rPr>
              <w:t xml:space="preserve">If the UE is configured with a </w:t>
            </w:r>
            <w:r w:rsidRPr="00E6496B">
              <w:rPr>
                <w:rFonts w:ascii="Times New Roman" w:eastAsia="MS Mincho" w:hAnsi="Times New Roman"/>
                <w:i/>
                <w:color w:val="000000"/>
                <w:sz w:val="20"/>
                <w:szCs w:val="20"/>
              </w:rPr>
              <w:t xml:space="preserve">CSI-ReportConfig </w:t>
            </w:r>
            <w:r w:rsidRPr="00E6496B">
              <w:rPr>
                <w:rFonts w:ascii="Times New Roman" w:hAnsi="Times New Roman"/>
                <w:sz w:val="20"/>
                <w:szCs w:val="20"/>
              </w:rPr>
              <w:t xml:space="preserve">with the higher layer parameter </w:t>
            </w:r>
            <w:r w:rsidRPr="00E6496B">
              <w:rPr>
                <w:rFonts w:ascii="Times New Roman" w:hAnsi="Times New Roman"/>
                <w:i/>
                <w:sz w:val="20"/>
                <w:szCs w:val="20"/>
              </w:rPr>
              <w:t>reportQuantity</w:t>
            </w:r>
            <w:r w:rsidRPr="00E6496B">
              <w:rPr>
                <w:rFonts w:ascii="Times New Roman" w:hAnsi="Times New Roman"/>
                <w:sz w:val="20"/>
                <w:szCs w:val="20"/>
              </w:rPr>
              <w:t xml:space="preserve"> set to </w:t>
            </w:r>
            <w:r w:rsidR="001D5A08">
              <w:rPr>
                <w:rFonts w:ascii="Times New Roman" w:hAnsi="Times New Roman"/>
                <w:sz w:val="20"/>
                <w:szCs w:val="20"/>
              </w:rPr>
              <w:t>‘</w:t>
            </w:r>
            <w:r w:rsidRPr="00E6496B">
              <w:rPr>
                <w:rFonts w:ascii="Times New Roman" w:eastAsia="MS Mincho" w:hAnsi="Times New Roman"/>
                <w:color w:val="000000"/>
                <w:sz w:val="20"/>
                <w:szCs w:val="20"/>
              </w:rPr>
              <w:t>cri-RI-CQI</w:t>
            </w:r>
            <w:r w:rsidR="001D5A08">
              <w:rPr>
                <w:rFonts w:ascii="Times New Roman" w:hAnsi="Times New Roman"/>
                <w:iCs/>
                <w:color w:val="000000"/>
                <w:sz w:val="20"/>
                <w:szCs w:val="20"/>
              </w:rPr>
              <w:t>’</w:t>
            </w:r>
            <w:r w:rsidRPr="00E6496B">
              <w:rPr>
                <w:rFonts w:ascii="Times New Roman" w:hAnsi="Times New Roman"/>
                <w:iCs/>
                <w:color w:val="000000"/>
                <w:sz w:val="20"/>
                <w:szCs w:val="20"/>
              </w:rPr>
              <w:t>,</w:t>
            </w:r>
            <w:r w:rsidRPr="00E6496B">
              <w:rPr>
                <w:rFonts w:ascii="Times New Roman" w:hAnsi="Times New Roman"/>
                <w:sz w:val="20"/>
                <w:szCs w:val="20"/>
              </w:rPr>
              <w:t xml:space="preserve"> </w:t>
            </w:r>
          </w:p>
          <w:p w14:paraId="1B661E27" w14:textId="77777777" w:rsidR="00E6496B" w:rsidRPr="00E6496B" w:rsidRDefault="00E6496B" w:rsidP="00E6496B">
            <w:pPr>
              <w:pStyle w:val="B1"/>
              <w:rPr>
                <w:rFonts w:ascii="Times New Roman" w:hAnsi="Times New Roman"/>
                <w:sz w:val="20"/>
                <w:szCs w:val="20"/>
              </w:rPr>
            </w:pPr>
            <w:r w:rsidRPr="00E6496B">
              <w:rPr>
                <w:rFonts w:ascii="Times New Roman" w:hAnsi="Times New Roman"/>
                <w:sz w:val="20"/>
                <w:szCs w:val="20"/>
              </w:rPr>
              <w:t>-</w:t>
            </w:r>
            <w:r w:rsidRPr="00E6496B">
              <w:rPr>
                <w:rFonts w:ascii="Times New Roman" w:hAnsi="Times New Roman"/>
                <w:sz w:val="20"/>
                <w:szCs w:val="20"/>
              </w:rPr>
              <w:tab/>
              <w:t xml:space="preserve">if the UE is configured with higher layer parameter </w:t>
            </w:r>
            <w:r w:rsidRPr="00E6496B">
              <w:rPr>
                <w:rFonts w:ascii="Times New Roman" w:hAnsi="Times New Roman"/>
                <w:i/>
                <w:sz w:val="20"/>
                <w:szCs w:val="20"/>
              </w:rPr>
              <w:t>non-PMI-PortIndication</w:t>
            </w:r>
            <w:r w:rsidRPr="00E6496B">
              <w:rPr>
                <w:rFonts w:ascii="Times New Roman" w:hAnsi="Times New Roman"/>
                <w:sz w:val="20"/>
                <w:szCs w:val="20"/>
              </w:rPr>
              <w:t xml:space="preserve"> contained in a </w:t>
            </w:r>
            <w:r w:rsidRPr="00E6496B">
              <w:rPr>
                <w:rFonts w:ascii="Times New Roman" w:hAnsi="Times New Roman"/>
                <w:i/>
                <w:color w:val="000000"/>
                <w:sz w:val="20"/>
                <w:szCs w:val="20"/>
              </w:rPr>
              <w:t>CSI-</w:t>
            </w:r>
            <w:r w:rsidRPr="00E6496B">
              <w:rPr>
                <w:rFonts w:ascii="Times New Roman" w:hAnsi="Times New Roman"/>
                <w:i/>
                <w:sz w:val="20"/>
                <w:szCs w:val="20"/>
              </w:rPr>
              <w:t>ReportConfig,</w:t>
            </w:r>
            <w:r w:rsidRPr="00E6496B">
              <w:rPr>
                <w:rFonts w:ascii="Times New Roman" w:hAnsi="Times New Roman"/>
                <w:sz w:val="20"/>
                <w:szCs w:val="20"/>
              </w:rPr>
              <w:t xml:space="preserve"> </w:t>
            </w:r>
            <w:r w:rsidRPr="00E6496B">
              <w:rPr>
                <w:rFonts w:ascii="Times New Roman" w:hAnsi="Times New Roman"/>
                <w:i/>
                <w:sz w:val="20"/>
                <w:szCs w:val="20"/>
              </w:rPr>
              <w:t>r</w:t>
            </w:r>
            <w:r w:rsidRPr="00E6496B">
              <w:rPr>
                <w:rFonts w:ascii="Times New Roman" w:hAnsi="Times New Roman"/>
                <w:sz w:val="20"/>
                <w:szCs w:val="20"/>
              </w:rPr>
              <w:t xml:space="preserve"> ports are indicated in the order of layer ordering for rank </w:t>
            </w:r>
            <w:r w:rsidRPr="00E6496B">
              <w:rPr>
                <w:rFonts w:ascii="Times New Roman" w:hAnsi="Times New Roman"/>
                <w:i/>
                <w:sz w:val="20"/>
                <w:szCs w:val="20"/>
              </w:rPr>
              <w:t>r</w:t>
            </w:r>
            <w:r w:rsidRPr="00E6496B">
              <w:rPr>
                <w:rFonts w:ascii="Times New Roman" w:hAnsi="Times New Roman"/>
                <w:sz w:val="20"/>
                <w:szCs w:val="20"/>
              </w:rPr>
              <w:t xml:space="preserve"> and each CSI-RS resource in the CSI resource setting is linked to the </w:t>
            </w:r>
            <w:r w:rsidRPr="00E6496B">
              <w:rPr>
                <w:rFonts w:ascii="Times New Roman" w:hAnsi="Times New Roman"/>
                <w:i/>
                <w:color w:val="000000"/>
                <w:sz w:val="20"/>
                <w:szCs w:val="20"/>
              </w:rPr>
              <w:t>CSI-</w:t>
            </w:r>
            <w:r w:rsidRPr="00E6496B">
              <w:rPr>
                <w:rFonts w:ascii="Times New Roman" w:hAnsi="Times New Roman"/>
                <w:i/>
                <w:sz w:val="20"/>
                <w:szCs w:val="20"/>
              </w:rPr>
              <w:t>ReportConfig</w:t>
            </w:r>
            <w:r w:rsidRPr="00E6496B">
              <w:rPr>
                <w:rFonts w:ascii="Times New Roman" w:hAnsi="Times New Roman"/>
                <w:sz w:val="20"/>
                <w:szCs w:val="20"/>
              </w:rPr>
              <w:t xml:space="preserve"> based on the order of the associated </w:t>
            </w:r>
            <w:r w:rsidRPr="00E6496B">
              <w:rPr>
                <w:rFonts w:ascii="Times New Roman" w:hAnsi="Times New Roman"/>
                <w:i/>
                <w:sz w:val="20"/>
                <w:szCs w:val="20"/>
              </w:rPr>
              <w:t>NZP-CSI-RS-ResourceId</w:t>
            </w:r>
            <w:r w:rsidRPr="00E6496B">
              <w:rPr>
                <w:rFonts w:ascii="Times New Roman" w:hAnsi="Times New Roman"/>
                <w:sz w:val="20"/>
                <w:szCs w:val="20"/>
              </w:rPr>
              <w:t xml:space="preserve"> in the linked CSI resource setting for channel measurement given by higher layer parameter </w:t>
            </w:r>
            <w:r w:rsidRPr="00E6496B">
              <w:rPr>
                <w:rFonts w:ascii="Times New Roman" w:hAnsi="Times New Roman"/>
                <w:i/>
                <w:sz w:val="20"/>
                <w:szCs w:val="20"/>
              </w:rPr>
              <w:t>resourcesForChannelMeasurement</w:t>
            </w:r>
            <w:r w:rsidRPr="00E6496B">
              <w:rPr>
                <w:rFonts w:ascii="Times New Roman" w:hAnsi="Times New Roman"/>
                <w:sz w:val="20"/>
                <w:szCs w:val="20"/>
              </w:rPr>
              <w:t xml:space="preserve">. The configured higher layer parameter </w:t>
            </w:r>
            <w:r w:rsidRPr="00E6496B">
              <w:rPr>
                <w:rFonts w:ascii="Times New Roman" w:hAnsi="Times New Roman"/>
                <w:i/>
                <w:sz w:val="20"/>
                <w:szCs w:val="20"/>
              </w:rPr>
              <w:t>non-PMI-PortIndication</w:t>
            </w:r>
            <w:r w:rsidRPr="00E6496B">
              <w:rPr>
                <w:rFonts w:ascii="Times New Roman" w:hAnsi="Times New Roman"/>
                <w:sz w:val="20"/>
                <w:szCs w:val="20"/>
              </w:rPr>
              <w:t xml:space="preserve"> contains a sequence </w:t>
            </w:r>
            <w:r w:rsidRPr="00E6496B">
              <w:rPr>
                <w:rFonts w:ascii="Times New Roman" w:hAnsi="Times New Roman"/>
                <w:position w:val="-12"/>
                <w:sz w:val="20"/>
                <w:szCs w:val="20"/>
              </w:rPr>
              <w:object w:dxaOrig="4290" w:dyaOrig="390" w14:anchorId="526EDEF0">
                <v:shape id="_x0000_i1035" type="#_x0000_t75" style="width:3in;height:21.9pt" o:ole="">
                  <v:imagedata r:id="rId21" o:title=""/>
                </v:shape>
                <o:OLEObject Type="Embed" ProgID="Equation.3" ShapeID="_x0000_i1035" DrawAspect="Content" ObjectID="_1603646279" r:id="rId22"/>
              </w:object>
            </w:r>
            <w:r w:rsidRPr="00E6496B">
              <w:rPr>
                <w:rFonts w:ascii="Times New Roman" w:hAnsi="Times New Roman"/>
                <w:sz w:val="20"/>
                <w:szCs w:val="20"/>
              </w:rPr>
              <w:t xml:space="preserve"> of port indices, where </w:t>
            </w:r>
            <w:r w:rsidRPr="00E6496B">
              <w:rPr>
                <w:rFonts w:ascii="Times New Roman" w:hAnsi="Times New Roman"/>
                <w:position w:val="-10"/>
                <w:sz w:val="20"/>
                <w:szCs w:val="20"/>
              </w:rPr>
              <w:object w:dxaOrig="1050" w:dyaOrig="345" w14:anchorId="026B906E">
                <v:shape id="_x0000_i1036" type="#_x0000_t75" style="width:50.1pt;height:10.95pt" o:ole="">
                  <v:imagedata r:id="rId23" o:title=""/>
                </v:shape>
                <o:OLEObject Type="Embed" ProgID="Equation.3" ShapeID="_x0000_i1036" DrawAspect="Content" ObjectID="_1603646280" r:id="rId24"/>
              </w:object>
            </w:r>
            <w:r w:rsidRPr="00E6496B">
              <w:rPr>
                <w:rFonts w:ascii="Times New Roman" w:hAnsi="Times New Roman"/>
                <w:sz w:val="20"/>
                <w:szCs w:val="20"/>
              </w:rPr>
              <w:t xml:space="preserve"> are the CSI-RS port indices associated with rank ν and </w:t>
            </w:r>
            <w:r w:rsidRPr="00E6496B">
              <w:rPr>
                <w:rFonts w:ascii="Times New Roman" w:hAnsi="Times New Roman"/>
                <w:position w:val="-12"/>
                <w:sz w:val="20"/>
                <w:szCs w:val="20"/>
              </w:rPr>
              <w:object w:dxaOrig="1219" w:dyaOrig="340" w14:anchorId="73908D5F">
                <v:shape id="_x0000_i1037" type="#_x0000_t75" style="width:61.05pt;height:16.7pt" o:ole="">
                  <v:imagedata r:id="rId25" o:title=""/>
                </v:shape>
                <o:OLEObject Type="Embed" ProgID="Equation.DSMT4" ShapeID="_x0000_i1037" DrawAspect="Content" ObjectID="_1603646281" r:id="rId26"/>
              </w:object>
            </w:r>
            <w:r w:rsidRPr="00E6496B">
              <w:rPr>
                <w:rFonts w:ascii="Times New Roman" w:hAnsi="Times New Roman"/>
                <w:sz w:val="20"/>
                <w:szCs w:val="20"/>
              </w:rPr>
              <w:t xml:space="preserve"> where</w:t>
            </w:r>
            <w:r w:rsidRPr="00E6496B">
              <w:rPr>
                <w:rFonts w:ascii="Times New Roman" w:hAnsi="Times New Roman"/>
                <w:position w:val="-10"/>
                <w:sz w:val="20"/>
                <w:szCs w:val="20"/>
              </w:rPr>
              <w:object w:dxaOrig="1035" w:dyaOrig="315" w14:anchorId="0B8C6550">
                <v:shape id="_x0000_i1038" type="#_x0000_t75" style="width:50.1pt;height:10.95pt" o:ole="">
                  <v:imagedata r:id="rId27" o:title=""/>
                </v:shape>
                <o:OLEObject Type="Embed" ProgID="Equation.3" ShapeID="_x0000_i1038" DrawAspect="Content" ObjectID="_1603646282" r:id="rId28"/>
              </w:object>
            </w:r>
            <w:r w:rsidRPr="00E6496B">
              <w:rPr>
                <w:rFonts w:ascii="Times New Roman" w:hAnsi="Times New Roman"/>
                <w:sz w:val="20"/>
                <w:szCs w:val="20"/>
              </w:rPr>
              <w:t xml:space="preserve"> is the number of ports in the CSI-RS resource. </w:t>
            </w:r>
            <w:r w:rsidRPr="00E6496B">
              <w:rPr>
                <w:rFonts w:ascii="Times New Roman" w:hAnsi="Times New Roman"/>
                <w:color w:val="C00000"/>
                <w:sz w:val="20"/>
                <w:szCs w:val="20"/>
              </w:rPr>
              <w:t>The UE shall assume that port indices associated with rank ν are in ascending order for each codeword.</w:t>
            </w:r>
            <w:r w:rsidRPr="00E6496B">
              <w:rPr>
                <w:rFonts w:ascii="Times New Roman" w:hAnsi="Times New Roman"/>
                <w:sz w:val="20"/>
                <w:szCs w:val="20"/>
              </w:rPr>
              <w:t xml:space="preserve"> The UE shall only report RI corresponding to the configured fields of </w:t>
            </w:r>
            <w:r w:rsidRPr="00E6496B">
              <w:rPr>
                <w:rFonts w:ascii="Times New Roman" w:hAnsi="Times New Roman"/>
                <w:i/>
                <w:sz w:val="20"/>
                <w:szCs w:val="20"/>
              </w:rPr>
              <w:t>PortIndexFor8Ranks</w:t>
            </w:r>
            <w:r w:rsidRPr="00E6496B">
              <w:rPr>
                <w:rFonts w:ascii="Times New Roman" w:hAnsi="Times New Roman"/>
                <w:sz w:val="20"/>
                <w:szCs w:val="20"/>
              </w:rPr>
              <w:t>.</w:t>
            </w:r>
          </w:p>
          <w:p w14:paraId="379F7EC2" w14:textId="77777777" w:rsidR="00E6496B" w:rsidRPr="00E6496B" w:rsidRDefault="00E6496B" w:rsidP="00E6496B">
            <w:pPr>
              <w:pStyle w:val="B1"/>
              <w:rPr>
                <w:rFonts w:ascii="Times New Roman" w:hAnsi="Times New Roman"/>
                <w:sz w:val="20"/>
                <w:szCs w:val="20"/>
              </w:rPr>
            </w:pPr>
            <w:r w:rsidRPr="00E6496B">
              <w:rPr>
                <w:rFonts w:ascii="Times New Roman" w:hAnsi="Times New Roman"/>
                <w:sz w:val="20"/>
                <w:szCs w:val="20"/>
              </w:rPr>
              <w:t>-</w:t>
            </w:r>
            <w:r w:rsidRPr="00E6496B">
              <w:rPr>
                <w:rFonts w:ascii="Times New Roman" w:hAnsi="Times New Roman"/>
                <w:sz w:val="20"/>
                <w:szCs w:val="20"/>
              </w:rPr>
              <w:tab/>
              <w:t xml:space="preserve">if the UE is not configured with higher layer parameter </w:t>
            </w:r>
            <w:r w:rsidRPr="00E6496B">
              <w:rPr>
                <w:rFonts w:ascii="Times New Roman" w:hAnsi="Times New Roman"/>
                <w:i/>
                <w:sz w:val="20"/>
                <w:szCs w:val="20"/>
              </w:rPr>
              <w:t>non-PMI-PortIndication,</w:t>
            </w:r>
            <w:r w:rsidRPr="00E6496B">
              <w:rPr>
                <w:rFonts w:ascii="Times New Roman" w:hAnsi="Times New Roman"/>
                <w:sz w:val="20"/>
                <w:szCs w:val="20"/>
              </w:rPr>
              <w:t xml:space="preserve"> the UE assumes, for each CSI-RS resource in the CSI resource setting linked to the </w:t>
            </w:r>
            <w:r w:rsidRPr="00E6496B">
              <w:rPr>
                <w:rFonts w:ascii="Times New Roman" w:hAnsi="Times New Roman"/>
                <w:i/>
                <w:sz w:val="20"/>
                <w:szCs w:val="20"/>
              </w:rPr>
              <w:t>CSI-ReportConfig</w:t>
            </w:r>
            <w:r w:rsidRPr="00E6496B">
              <w:rPr>
                <w:rFonts w:ascii="Times New Roman" w:hAnsi="Times New Roman"/>
                <w:sz w:val="20"/>
                <w:szCs w:val="20"/>
              </w:rPr>
              <w:t xml:space="preserve">, that the CSI-RS port indices </w:t>
            </w:r>
            <w:r w:rsidRPr="00E6496B">
              <w:rPr>
                <w:rFonts w:ascii="Times New Roman" w:hAnsi="Times New Roman"/>
                <w:position w:val="-12"/>
                <w:sz w:val="20"/>
                <w:szCs w:val="20"/>
              </w:rPr>
              <w:object w:dxaOrig="2160" w:dyaOrig="285" w14:anchorId="2417528E">
                <v:shape id="_x0000_i1039" type="#_x0000_t75" style="width:110.6pt;height:10.95pt" o:ole="">
                  <v:imagedata r:id="rId29" o:title=""/>
                </v:shape>
                <o:OLEObject Type="Embed" ProgID="Equation.DSMT4" ShapeID="_x0000_i1039" DrawAspect="Content" ObjectID="_1603646283" r:id="rId30"/>
              </w:object>
            </w:r>
            <w:r w:rsidRPr="00E6496B">
              <w:rPr>
                <w:rFonts w:ascii="Times New Roman" w:hAnsi="Times New Roman"/>
                <w:sz w:val="20"/>
                <w:szCs w:val="20"/>
              </w:rPr>
              <w:t xml:space="preserve"> are associated with ranks </w:t>
            </w:r>
            <w:r w:rsidRPr="00E6496B">
              <w:rPr>
                <w:rFonts w:ascii="Times New Roman" w:hAnsi="Times New Roman"/>
                <w:position w:val="-8"/>
                <w:sz w:val="20"/>
                <w:szCs w:val="20"/>
              </w:rPr>
              <w:object w:dxaOrig="1040" w:dyaOrig="260" w14:anchorId="2DC6D6AC">
                <v:shape id="_x0000_i1040" type="#_x0000_t75" style="width:55.3pt;height:10.95pt" o:ole="">
                  <v:imagedata r:id="rId31" o:title=""/>
                </v:shape>
                <o:OLEObject Type="Embed" ProgID="Equation.DSMT4" ShapeID="_x0000_i1040" DrawAspect="Content" ObjectID="_1603646284" r:id="rId32"/>
              </w:object>
            </w:r>
            <w:r w:rsidRPr="00E6496B">
              <w:rPr>
                <w:rFonts w:ascii="Times New Roman" w:hAnsi="Times New Roman"/>
                <w:sz w:val="20"/>
                <w:szCs w:val="20"/>
              </w:rPr>
              <w:t xml:space="preserve"> where </w:t>
            </w:r>
            <w:r w:rsidRPr="00E6496B">
              <w:rPr>
                <w:rFonts w:ascii="Times New Roman" w:hAnsi="Times New Roman"/>
                <w:position w:val="-10"/>
                <w:sz w:val="20"/>
                <w:szCs w:val="20"/>
              </w:rPr>
              <w:object w:dxaOrig="1005" w:dyaOrig="285" w14:anchorId="40264A18">
                <v:shape id="_x0000_i1041" type="#_x0000_t75" style="width:50.1pt;height:10.95pt" o:ole="">
                  <v:imagedata r:id="rId27" o:title=""/>
                </v:shape>
                <o:OLEObject Type="Embed" ProgID="Equation.3" ShapeID="_x0000_i1041" DrawAspect="Content" ObjectID="_1603646285" r:id="rId33"/>
              </w:object>
            </w:r>
            <w:r w:rsidRPr="00E6496B">
              <w:rPr>
                <w:rFonts w:ascii="Times New Roman" w:hAnsi="Times New Roman"/>
                <w:sz w:val="20"/>
                <w:szCs w:val="20"/>
              </w:rPr>
              <w:t xml:space="preserve"> is the number of ports in the CSI-RS resource.</w:t>
            </w:r>
          </w:p>
          <w:p w14:paraId="7CCEA1FA" w14:textId="77777777" w:rsidR="00E6496B" w:rsidRPr="00E6496B" w:rsidRDefault="00E6496B" w:rsidP="00E6496B">
            <w:pPr>
              <w:pStyle w:val="B1"/>
              <w:rPr>
                <w:rFonts w:ascii="Times New Roman" w:hAnsi="Times New Roman"/>
                <w:sz w:val="20"/>
                <w:szCs w:val="20"/>
              </w:rPr>
            </w:pPr>
            <w:r w:rsidRPr="00E6496B">
              <w:rPr>
                <w:rFonts w:ascii="Times New Roman" w:hAnsi="Times New Roman"/>
                <w:sz w:val="20"/>
                <w:szCs w:val="20"/>
              </w:rPr>
              <w:t>-</w:t>
            </w:r>
            <w:r w:rsidRPr="00E6496B">
              <w:rPr>
                <w:rFonts w:ascii="Times New Roman" w:hAnsi="Times New Roman"/>
                <w:sz w:val="20"/>
                <w:szCs w:val="20"/>
              </w:rPr>
              <w:tab/>
              <w:t xml:space="preserve">When calculating the CQI for a rank, the UE shall use the ports indicated for that rank for the selected CSI-RS resource. The precoder for the indicated ports shall be assumed to be the identity matrix scaled by </w:t>
            </w:r>
            <w:r w:rsidRPr="00E6496B">
              <w:rPr>
                <w:rFonts w:ascii="Times New Roman" w:hAnsi="Times New Roman"/>
                <w:position w:val="-24"/>
                <w:sz w:val="20"/>
                <w:szCs w:val="20"/>
              </w:rPr>
              <w:object w:dxaOrig="285" w:dyaOrig="570" w14:anchorId="17F54ABF">
                <v:shape id="_x0000_i1042" type="#_x0000_t75" style="width:10.95pt;height:27.65pt" o:ole="">
                  <v:imagedata r:id="rId34" o:title=""/>
                </v:shape>
                <o:OLEObject Type="Embed" ProgID="Equation.DSMT4" ShapeID="_x0000_i1042" DrawAspect="Content" ObjectID="_1603646286" r:id="rId35"/>
              </w:object>
            </w:r>
            <w:r w:rsidRPr="00E6496B">
              <w:rPr>
                <w:rFonts w:ascii="Times New Roman" w:hAnsi="Times New Roman"/>
                <w:sz w:val="20"/>
                <w:szCs w:val="20"/>
              </w:rPr>
              <w:t>.</w:t>
            </w:r>
          </w:p>
          <w:p w14:paraId="1E28FB4B" w14:textId="77777777" w:rsidR="00C24933" w:rsidRPr="00E6496B" w:rsidRDefault="00E6496B" w:rsidP="00E6496B">
            <w:pPr>
              <w:adjustRightInd w:val="0"/>
              <w:snapToGrid w:val="0"/>
              <w:spacing w:before="120" w:after="120" w:line="240" w:lineRule="auto"/>
              <w:jc w:val="both"/>
              <w:rPr>
                <w:rFonts w:ascii="Times New Roman" w:hAnsi="Times New Roman"/>
                <w:sz w:val="20"/>
              </w:rPr>
            </w:pPr>
            <w:r w:rsidRPr="00E6496B">
              <w:rPr>
                <w:rFonts w:ascii="Times New Roman" w:hAnsi="Times New Roman"/>
                <w:sz w:val="20"/>
                <w:szCs w:val="20"/>
              </w:rPr>
              <w:t>-------------------------------- End of text proposal Section 5.2.1.4.2 of 38.214 -----------------------------------</w:t>
            </w:r>
          </w:p>
        </w:tc>
      </w:tr>
    </w:tbl>
    <w:p w14:paraId="374CB2FB" w14:textId="77777777" w:rsidR="00C24933" w:rsidRDefault="00C24933" w:rsidP="00163F33">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FB1245" w:rsidRPr="00B664B1" w14:paraId="2D4DA07C" w14:textId="77777777" w:rsidTr="00113FE0">
        <w:tc>
          <w:tcPr>
            <w:tcW w:w="1019" w:type="pct"/>
            <w:tcBorders>
              <w:top w:val="single" w:sz="4" w:space="0" w:color="4472C4"/>
              <w:left w:val="single" w:sz="4" w:space="0" w:color="4472C4"/>
              <w:bottom w:val="single" w:sz="4" w:space="0" w:color="4472C4"/>
              <w:right w:val="nil"/>
            </w:tcBorders>
            <w:shd w:val="clear" w:color="auto" w:fill="4472C4"/>
          </w:tcPr>
          <w:p w14:paraId="147B1363" w14:textId="77777777" w:rsidR="00FB1245" w:rsidRPr="00B664B1" w:rsidRDefault="00FB1245" w:rsidP="00113FE0">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14:paraId="50A38C63" w14:textId="77777777" w:rsidR="00FB1245" w:rsidRPr="00B664B1" w:rsidRDefault="00FB1245" w:rsidP="00113FE0">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FB1245" w:rsidRPr="00B664B1" w14:paraId="3EFA5E96" w14:textId="77777777" w:rsidTr="00113FE0">
        <w:tc>
          <w:tcPr>
            <w:tcW w:w="1019" w:type="pct"/>
            <w:shd w:val="clear" w:color="auto" w:fill="D9E2F3"/>
          </w:tcPr>
          <w:p w14:paraId="16128BD1" w14:textId="77777777" w:rsidR="00FB1245" w:rsidRDefault="00215A5F" w:rsidP="00113FE0">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MediaTek</w:t>
            </w:r>
          </w:p>
        </w:tc>
        <w:tc>
          <w:tcPr>
            <w:tcW w:w="3981" w:type="pct"/>
            <w:shd w:val="clear" w:color="auto" w:fill="D9E2F3"/>
          </w:tcPr>
          <w:p w14:paraId="608A9170" w14:textId="77777777" w:rsidR="00FB1245" w:rsidRDefault="00215A5F" w:rsidP="00113FE0">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w:t>
            </w:r>
          </w:p>
        </w:tc>
      </w:tr>
      <w:tr w:rsidR="0025680A" w:rsidRPr="00B664B1" w14:paraId="166239FF" w14:textId="77777777" w:rsidTr="00113FE0">
        <w:tc>
          <w:tcPr>
            <w:tcW w:w="1019" w:type="pct"/>
            <w:shd w:val="clear" w:color="auto" w:fill="D9E2F3"/>
          </w:tcPr>
          <w:p w14:paraId="260B85B9" w14:textId="77777777" w:rsidR="0025680A" w:rsidRDefault="0025680A" w:rsidP="00113FE0">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ZTE</w:t>
            </w:r>
          </w:p>
        </w:tc>
        <w:tc>
          <w:tcPr>
            <w:tcW w:w="3981" w:type="pct"/>
            <w:shd w:val="clear" w:color="auto" w:fill="D9E2F3"/>
          </w:tcPr>
          <w:p w14:paraId="2315CCE5" w14:textId="77777777" w:rsidR="0025680A" w:rsidRDefault="0025680A" w:rsidP="004D6827">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 xml:space="preserve">Not supportive. </w:t>
            </w:r>
            <w:r w:rsidR="00215A5F">
              <w:rPr>
                <w:rFonts w:ascii="Times New Roman" w:hAnsi="Times New Roman"/>
                <w:sz w:val="20"/>
                <w:lang w:val="en-GB"/>
              </w:rPr>
              <w:t xml:space="preserve">We appreciate the </w:t>
            </w:r>
            <w:r w:rsidR="00EE5995">
              <w:rPr>
                <w:rFonts w:ascii="Times New Roman" w:hAnsi="Times New Roman"/>
                <w:sz w:val="20"/>
                <w:lang w:val="en-GB"/>
              </w:rPr>
              <w:t>motivation</w:t>
            </w:r>
            <w:r w:rsidR="00215A5F">
              <w:rPr>
                <w:rFonts w:ascii="Times New Roman" w:hAnsi="Times New Roman"/>
                <w:sz w:val="20"/>
                <w:lang w:val="en-GB"/>
              </w:rPr>
              <w:t xml:space="preserve"> of trying to reduce RRC signalling overhead. However, it</w:t>
            </w:r>
            <w:r w:rsidR="00260B04">
              <w:rPr>
                <w:rFonts w:ascii="Times New Roman" w:hAnsi="Times New Roman"/>
                <w:sz w:val="20"/>
                <w:lang w:val="en-GB"/>
              </w:rPr>
              <w:t xml:space="preserve"> seems this change in 38.214 alone is not sufficient to reduce the RRC overhead. </w:t>
            </w:r>
            <w:r w:rsidR="00CF7F3F">
              <w:rPr>
                <w:rFonts w:ascii="Times New Roman" w:hAnsi="Times New Roman"/>
                <w:sz w:val="20"/>
                <w:lang w:val="en-GB"/>
              </w:rPr>
              <w:t>It</w:t>
            </w:r>
            <w:r w:rsidR="00260B04">
              <w:rPr>
                <w:rFonts w:ascii="Times New Roman" w:hAnsi="Times New Roman"/>
                <w:sz w:val="20"/>
                <w:lang w:val="en-GB"/>
              </w:rPr>
              <w:t xml:space="preserve"> requires a change in 38.331 to implement this restriction which </w:t>
            </w:r>
            <w:r w:rsidR="00215A5F">
              <w:rPr>
                <w:rFonts w:ascii="Times New Roman" w:hAnsi="Times New Roman"/>
                <w:sz w:val="20"/>
                <w:lang w:val="en-GB"/>
              </w:rPr>
              <w:t>will lead to a big change on the</w:t>
            </w:r>
            <w:r w:rsidR="00260B04">
              <w:rPr>
                <w:rFonts w:ascii="Times New Roman" w:hAnsi="Times New Roman"/>
                <w:sz w:val="20"/>
                <w:lang w:val="en-GB"/>
              </w:rPr>
              <w:t xml:space="preserve"> related</w:t>
            </w:r>
            <w:r w:rsidR="00215A5F">
              <w:rPr>
                <w:rFonts w:ascii="Times New Roman" w:hAnsi="Times New Roman"/>
                <w:sz w:val="20"/>
                <w:lang w:val="en-GB"/>
              </w:rPr>
              <w:t xml:space="preserve"> </w:t>
            </w:r>
            <w:r w:rsidR="00260B04">
              <w:rPr>
                <w:rFonts w:ascii="Times New Roman" w:hAnsi="Times New Roman"/>
                <w:sz w:val="20"/>
                <w:lang w:val="en-GB"/>
              </w:rPr>
              <w:t>RRC</w:t>
            </w:r>
            <w:r w:rsidR="00215A5F">
              <w:rPr>
                <w:rFonts w:ascii="Times New Roman" w:hAnsi="Times New Roman"/>
                <w:sz w:val="20"/>
                <w:lang w:val="en-GB"/>
              </w:rPr>
              <w:t xml:space="preserve"> signa</w:t>
            </w:r>
            <w:r w:rsidR="00260B04">
              <w:rPr>
                <w:rFonts w:ascii="Times New Roman" w:hAnsi="Times New Roman"/>
                <w:sz w:val="20"/>
                <w:lang w:val="en-GB"/>
              </w:rPr>
              <w:t xml:space="preserve">lling structure.  </w:t>
            </w:r>
            <w:r w:rsidR="00B662F5">
              <w:rPr>
                <w:rFonts w:ascii="Times New Roman" w:hAnsi="Times New Roman"/>
                <w:sz w:val="20"/>
                <w:lang w:val="en-GB"/>
              </w:rPr>
              <w:t>A way to implement this is to define per-CW bitmaps which has been discussed before.  At this stage, w</w:t>
            </w:r>
            <w:r w:rsidR="00260B04">
              <w:rPr>
                <w:rFonts w:ascii="Times New Roman" w:hAnsi="Times New Roman"/>
                <w:sz w:val="20"/>
                <w:lang w:val="en-GB"/>
              </w:rPr>
              <w:t xml:space="preserve">e are afraid it’s too </w:t>
            </w:r>
            <w:r w:rsidR="00B662F5">
              <w:rPr>
                <w:rFonts w:ascii="Times New Roman" w:hAnsi="Times New Roman"/>
                <w:sz w:val="20"/>
                <w:lang w:val="en-GB"/>
              </w:rPr>
              <w:t>late to do such change in RAN2</w:t>
            </w:r>
            <w:r w:rsidR="00215A5F">
              <w:rPr>
                <w:rFonts w:ascii="Times New Roman" w:hAnsi="Times New Roman"/>
                <w:sz w:val="20"/>
                <w:lang w:val="en-GB"/>
              </w:rPr>
              <w:t>.</w:t>
            </w:r>
          </w:p>
        </w:tc>
      </w:tr>
      <w:tr w:rsidR="001643F9" w:rsidRPr="00B664B1" w14:paraId="3B505B7A" w14:textId="77777777" w:rsidTr="00113FE0">
        <w:tc>
          <w:tcPr>
            <w:tcW w:w="1019" w:type="pct"/>
            <w:shd w:val="clear" w:color="auto" w:fill="D9E2F3"/>
          </w:tcPr>
          <w:p w14:paraId="5157A614" w14:textId="77777777" w:rsidR="001643F9" w:rsidRDefault="001643F9" w:rsidP="00113FE0">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Intel</w:t>
            </w:r>
          </w:p>
        </w:tc>
        <w:tc>
          <w:tcPr>
            <w:tcW w:w="3981" w:type="pct"/>
            <w:shd w:val="clear" w:color="auto" w:fill="D9E2F3"/>
          </w:tcPr>
          <w:p w14:paraId="2A8B412E" w14:textId="77777777" w:rsidR="001643F9" w:rsidRDefault="001643F9" w:rsidP="007F02C4">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Share the same view as ZTE.</w:t>
            </w:r>
            <w:r w:rsidR="007F02C4">
              <w:rPr>
                <w:rFonts w:ascii="Times New Roman" w:hAnsi="Times New Roman"/>
                <w:sz w:val="20"/>
                <w:lang w:val="en-GB"/>
              </w:rPr>
              <w:t xml:space="preserve"> We support the intention, but it is not clear if we can achieve RRC size reduction by this proposal</w:t>
            </w:r>
            <w:r w:rsidR="00D87218">
              <w:rPr>
                <w:rFonts w:ascii="Times New Roman" w:hAnsi="Times New Roman"/>
                <w:sz w:val="20"/>
                <w:lang w:val="en-GB"/>
              </w:rPr>
              <w:t xml:space="preserve"> in RAN1</w:t>
            </w:r>
            <w:r w:rsidR="007F02C4">
              <w:rPr>
                <w:rFonts w:ascii="Times New Roman" w:hAnsi="Times New Roman"/>
                <w:sz w:val="20"/>
                <w:lang w:val="en-GB"/>
              </w:rPr>
              <w:t>.</w:t>
            </w:r>
          </w:p>
        </w:tc>
      </w:tr>
      <w:tr w:rsidR="00A87738" w14:paraId="542FDD26" w14:textId="77777777" w:rsidTr="00A87738">
        <w:tc>
          <w:tcPr>
            <w:tcW w:w="1019" w:type="pct"/>
            <w:tcBorders>
              <w:top w:val="single" w:sz="4" w:space="0" w:color="8EAADB"/>
              <w:left w:val="single" w:sz="4" w:space="0" w:color="8EAADB"/>
              <w:bottom w:val="single" w:sz="4" w:space="0" w:color="8EAADB"/>
              <w:right w:val="single" w:sz="4" w:space="0" w:color="8EAADB"/>
            </w:tcBorders>
            <w:shd w:val="clear" w:color="auto" w:fill="D9E2F3"/>
          </w:tcPr>
          <w:p w14:paraId="14D22207" w14:textId="77777777" w:rsidR="00A87738" w:rsidRPr="00304383" w:rsidRDefault="00A87738" w:rsidP="00152BBB">
            <w:pPr>
              <w:adjustRightInd w:val="0"/>
              <w:snapToGrid w:val="0"/>
              <w:spacing w:before="120" w:after="120" w:line="240" w:lineRule="auto"/>
              <w:jc w:val="both"/>
              <w:rPr>
                <w:rFonts w:ascii="Times New Roman" w:hAnsi="Times New Roman"/>
                <w:b/>
                <w:bCs/>
                <w:sz w:val="20"/>
                <w:lang w:val="en-GB"/>
              </w:rPr>
            </w:pPr>
            <w:r w:rsidRPr="00304383">
              <w:rPr>
                <w:rFonts w:ascii="Times New Roman" w:hAnsi="Times New Roman" w:hint="eastAsia"/>
                <w:b/>
                <w:bCs/>
                <w:sz w:val="20"/>
                <w:lang w:val="en-GB"/>
              </w:rPr>
              <w:t>LGE</w:t>
            </w:r>
          </w:p>
        </w:tc>
        <w:tc>
          <w:tcPr>
            <w:tcW w:w="3981" w:type="pct"/>
            <w:tcBorders>
              <w:top w:val="single" w:sz="4" w:space="0" w:color="8EAADB"/>
              <w:left w:val="single" w:sz="4" w:space="0" w:color="8EAADB"/>
              <w:bottom w:val="single" w:sz="4" w:space="0" w:color="8EAADB"/>
              <w:right w:val="single" w:sz="4" w:space="0" w:color="8EAADB"/>
            </w:tcBorders>
            <w:shd w:val="clear" w:color="auto" w:fill="D9E2F3"/>
          </w:tcPr>
          <w:p w14:paraId="5C701DB0" w14:textId="77777777" w:rsidR="00A87738" w:rsidRDefault="001D25F1" w:rsidP="00152BBB">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Not support. We understand the intention of this proposal, but as ZTE commented, the following RRC impact is quite large.  </w:t>
            </w:r>
          </w:p>
        </w:tc>
      </w:tr>
      <w:tr w:rsidR="00B34E0E" w:rsidRPr="00B664B1" w14:paraId="323AC8DD" w14:textId="77777777" w:rsidTr="0071358F">
        <w:tc>
          <w:tcPr>
            <w:tcW w:w="1019" w:type="pct"/>
            <w:shd w:val="clear" w:color="auto" w:fill="D9E2F3"/>
          </w:tcPr>
          <w:p w14:paraId="4B43F071" w14:textId="77777777" w:rsidR="00B34E0E" w:rsidRDefault="00B34E0E" w:rsidP="0071358F">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Qualcomm</w:t>
            </w:r>
          </w:p>
        </w:tc>
        <w:tc>
          <w:tcPr>
            <w:tcW w:w="3981" w:type="pct"/>
            <w:shd w:val="clear" w:color="auto" w:fill="D9E2F3"/>
          </w:tcPr>
          <w:p w14:paraId="086BFFA3" w14:textId="77777777" w:rsidR="00B34E0E" w:rsidRDefault="00B34E0E" w:rsidP="0071358F">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Not support. Even if RRC overhead reduction is possible by this proposal, at this stage of Rel-15 is not an essential change. </w:t>
            </w:r>
          </w:p>
        </w:tc>
      </w:tr>
      <w:tr w:rsidR="00F82565" w:rsidRPr="00B664B1" w14:paraId="34A9F40D" w14:textId="77777777" w:rsidTr="0071358F">
        <w:tc>
          <w:tcPr>
            <w:tcW w:w="1019" w:type="pct"/>
            <w:shd w:val="clear" w:color="auto" w:fill="D9E2F3"/>
          </w:tcPr>
          <w:p w14:paraId="1438860D" w14:textId="77777777" w:rsidR="00F82565" w:rsidRDefault="00F82565" w:rsidP="00F82565">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rPr>
              <w:lastRenderedPageBreak/>
              <w:t>Huawei, HiSilicon</w:t>
            </w:r>
          </w:p>
        </w:tc>
        <w:tc>
          <w:tcPr>
            <w:tcW w:w="3981" w:type="pct"/>
            <w:shd w:val="clear" w:color="auto" w:fill="D9E2F3"/>
          </w:tcPr>
          <w:p w14:paraId="577B6A4D" w14:textId="77777777" w:rsidR="00F82565" w:rsidRDefault="00F82565" w:rsidP="00F82565">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No Support. It is too late to update/introduce further restriction mechanisms of RRC signalling for non-PMI reporting. The parameter of </w:t>
            </w:r>
            <w:r w:rsidRPr="00E6496B">
              <w:rPr>
                <w:rFonts w:ascii="Times New Roman" w:hAnsi="Times New Roman"/>
                <w:i/>
                <w:sz w:val="20"/>
                <w:szCs w:val="20"/>
              </w:rPr>
              <w:t>non-PMI-PortIndication</w:t>
            </w:r>
            <w:r>
              <w:rPr>
                <w:rFonts w:ascii="Times New Roman" w:hAnsi="Times New Roman"/>
                <w:sz w:val="20"/>
                <w:lang w:val="en-GB"/>
              </w:rPr>
              <w:t xml:space="preserve"> is optional anyway. </w:t>
            </w:r>
          </w:p>
        </w:tc>
      </w:tr>
      <w:tr w:rsidR="002D0124" w:rsidRPr="00B664B1" w14:paraId="361CBF44" w14:textId="77777777" w:rsidTr="0071358F">
        <w:tc>
          <w:tcPr>
            <w:tcW w:w="1019" w:type="pct"/>
            <w:shd w:val="clear" w:color="auto" w:fill="D9E2F3"/>
          </w:tcPr>
          <w:p w14:paraId="770455A9" w14:textId="77777777" w:rsidR="002D0124" w:rsidRPr="002D0124" w:rsidRDefault="002D0124" w:rsidP="00F82565">
            <w:pPr>
              <w:adjustRightInd w:val="0"/>
              <w:snapToGrid w:val="0"/>
              <w:spacing w:before="120" w:after="120" w:line="240" w:lineRule="auto"/>
              <w:jc w:val="both"/>
              <w:rPr>
                <w:rFonts w:ascii="Times New Roman" w:eastAsia="Malgun Gothic" w:hAnsi="Times New Roman"/>
                <w:b/>
                <w:bCs/>
                <w:sz w:val="20"/>
                <w:lang w:eastAsia="ko-KR"/>
              </w:rPr>
            </w:pPr>
            <w:r>
              <w:rPr>
                <w:rFonts w:ascii="Times New Roman" w:eastAsia="Malgun Gothic" w:hAnsi="Times New Roman" w:hint="eastAsia"/>
                <w:b/>
                <w:bCs/>
                <w:sz w:val="20"/>
                <w:lang w:eastAsia="ko-KR"/>
              </w:rPr>
              <w:t>Samsung</w:t>
            </w:r>
          </w:p>
        </w:tc>
        <w:tc>
          <w:tcPr>
            <w:tcW w:w="3981" w:type="pct"/>
            <w:shd w:val="clear" w:color="auto" w:fill="D9E2F3"/>
          </w:tcPr>
          <w:p w14:paraId="7C572469" w14:textId="77777777" w:rsidR="002D0124" w:rsidRPr="002D0124" w:rsidRDefault="002D0124" w:rsidP="002D0124">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hint="eastAsia"/>
                <w:sz w:val="20"/>
                <w:lang w:val="en-GB" w:eastAsia="ko-KR"/>
              </w:rPr>
              <w:t xml:space="preserve">Fully agree with ZTE. This is not just related issue to 214, but also related to 331. Considering current situation of Re1-15 implementation, keeping current specification than reducing RRC signalling overhead is highly preferred. </w:t>
            </w:r>
          </w:p>
        </w:tc>
      </w:tr>
      <w:tr w:rsidR="001D5A08" w:rsidRPr="00B664B1" w14:paraId="4B2CD0FF" w14:textId="77777777" w:rsidTr="0071358F">
        <w:tc>
          <w:tcPr>
            <w:tcW w:w="1019" w:type="pct"/>
            <w:shd w:val="clear" w:color="auto" w:fill="D9E2F3"/>
          </w:tcPr>
          <w:p w14:paraId="07E25592" w14:textId="77777777" w:rsidR="001D5A08" w:rsidRPr="001D5A08" w:rsidRDefault="001D5A08" w:rsidP="00F82565">
            <w:pPr>
              <w:adjustRightInd w:val="0"/>
              <w:snapToGrid w:val="0"/>
              <w:spacing w:before="120" w:after="120" w:line="240" w:lineRule="auto"/>
              <w:jc w:val="both"/>
              <w:rPr>
                <w:rFonts w:ascii="Times New Roman" w:hAnsi="Times New Roman"/>
                <w:b/>
                <w:bCs/>
                <w:sz w:val="20"/>
              </w:rPr>
            </w:pPr>
            <w:r>
              <w:rPr>
                <w:rFonts w:ascii="Times New Roman" w:hAnsi="Times New Roman" w:hint="eastAsia"/>
                <w:b/>
                <w:bCs/>
                <w:sz w:val="20"/>
              </w:rPr>
              <w:t>CATT</w:t>
            </w:r>
          </w:p>
        </w:tc>
        <w:tc>
          <w:tcPr>
            <w:tcW w:w="3981" w:type="pct"/>
            <w:shd w:val="clear" w:color="auto" w:fill="D9E2F3"/>
          </w:tcPr>
          <w:p w14:paraId="10F9688E" w14:textId="77777777" w:rsidR="001D5A08" w:rsidRPr="001D5A08" w:rsidRDefault="001D5A08" w:rsidP="002D0124">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Do not support.</w:t>
            </w:r>
          </w:p>
        </w:tc>
      </w:tr>
      <w:tr w:rsidR="00354961" w:rsidRPr="00B664B1" w14:paraId="3213D0A1" w14:textId="77777777" w:rsidTr="0071358F">
        <w:tc>
          <w:tcPr>
            <w:tcW w:w="1019" w:type="pct"/>
            <w:shd w:val="clear" w:color="auto" w:fill="D9E2F3"/>
          </w:tcPr>
          <w:p w14:paraId="115AB66F" w14:textId="77777777" w:rsidR="00354961" w:rsidRDefault="00354961" w:rsidP="0035496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Nokia</w:t>
            </w:r>
          </w:p>
        </w:tc>
        <w:tc>
          <w:tcPr>
            <w:tcW w:w="3981" w:type="pct"/>
            <w:shd w:val="clear" w:color="auto" w:fill="D9E2F3"/>
          </w:tcPr>
          <w:p w14:paraId="60157419" w14:textId="77777777" w:rsidR="00354961" w:rsidRDefault="00354961" w:rsidP="0035496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Not support.  The change is non-essential.</w:t>
            </w:r>
          </w:p>
        </w:tc>
      </w:tr>
      <w:tr w:rsidR="009725B8" w:rsidRPr="00B664B1" w14:paraId="6612B189" w14:textId="77777777" w:rsidTr="0071358F">
        <w:tc>
          <w:tcPr>
            <w:tcW w:w="1019" w:type="pct"/>
            <w:shd w:val="clear" w:color="auto" w:fill="D9E2F3"/>
          </w:tcPr>
          <w:p w14:paraId="3D377965" w14:textId="77777777" w:rsidR="009725B8" w:rsidRDefault="009725B8" w:rsidP="0035496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981" w:type="pct"/>
            <w:shd w:val="clear" w:color="auto" w:fill="D9E2F3"/>
          </w:tcPr>
          <w:p w14:paraId="1438E76B" w14:textId="77777777" w:rsidR="009725B8" w:rsidRDefault="009725B8" w:rsidP="0035496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While we think that such a restriction generally would not impact performance, it does indeed require ASN.1 update in order to realize the overhead reduction. Since ASN.1 is frozen, it is too late to do any optimizations at this stage. Therefore</w:t>
            </w:r>
            <w:r w:rsidR="00D74F0C">
              <w:rPr>
                <w:rFonts w:ascii="Times New Roman" w:hAnsi="Times New Roman"/>
                <w:sz w:val="20"/>
                <w:lang w:val="en-GB"/>
              </w:rPr>
              <w:t>,</w:t>
            </w:r>
            <w:r>
              <w:rPr>
                <w:rFonts w:ascii="Times New Roman" w:hAnsi="Times New Roman"/>
                <w:sz w:val="20"/>
                <w:lang w:val="en-GB"/>
              </w:rPr>
              <w:t xml:space="preserve"> we do not support the proposal.</w:t>
            </w:r>
          </w:p>
        </w:tc>
      </w:tr>
    </w:tbl>
    <w:p w14:paraId="7631C16A" w14:textId="77777777" w:rsidR="007D47B1" w:rsidRDefault="007D47B1" w:rsidP="001E37C6">
      <w:pPr>
        <w:adjustRightInd w:val="0"/>
        <w:snapToGrid w:val="0"/>
        <w:spacing w:before="120" w:after="120" w:line="240" w:lineRule="auto"/>
        <w:jc w:val="both"/>
        <w:rPr>
          <w:rFonts w:ascii="Times New Roman" w:hAnsi="Times New Roman"/>
          <w:sz w:val="20"/>
        </w:rPr>
      </w:pPr>
    </w:p>
    <w:p w14:paraId="6DD5E7E1" w14:textId="77777777" w:rsidR="004927E3" w:rsidRPr="00B873DC" w:rsidRDefault="004927E3" w:rsidP="00B873DC">
      <w:pPr>
        <w:pStyle w:val="Heading1"/>
        <w:rPr>
          <w:lang w:val="en-US"/>
        </w:rPr>
      </w:pPr>
      <w:r w:rsidRPr="00B873DC">
        <w:rPr>
          <w:lang w:val="en-US"/>
        </w:rPr>
        <w:t>How to deal with the CSI request on non-active BWPs</w:t>
      </w:r>
    </w:p>
    <w:p w14:paraId="422DA3FD" w14:textId="77777777" w:rsidR="004927E3" w:rsidRDefault="00C36AA1" w:rsidP="001E37C6">
      <w:pPr>
        <w:adjustRightInd w:val="0"/>
        <w:snapToGrid w:val="0"/>
        <w:spacing w:before="120" w:after="120" w:line="240" w:lineRule="auto"/>
        <w:jc w:val="both"/>
        <w:rPr>
          <w:rFonts w:ascii="Times New Roman" w:hAnsi="Times New Roman"/>
          <w:sz w:val="20"/>
        </w:rPr>
      </w:pPr>
      <w:r>
        <w:rPr>
          <w:rFonts w:ascii="Times New Roman" w:hAnsi="Times New Roman"/>
          <w:sz w:val="20"/>
        </w:rPr>
        <w:t>CATT</w:t>
      </w:r>
      <w:r w:rsidR="004927E3">
        <w:rPr>
          <w:rFonts w:ascii="Times New Roman" w:hAnsi="Times New Roman"/>
          <w:sz w:val="20"/>
        </w:rPr>
        <w:t xml:space="preserve"> proposes to explicit</w:t>
      </w:r>
      <w:r w:rsidR="005515E3">
        <w:rPr>
          <w:rFonts w:ascii="Times New Roman" w:hAnsi="Times New Roman"/>
          <w:sz w:val="20"/>
        </w:rPr>
        <w:t>ly</w:t>
      </w:r>
      <w:r w:rsidR="004927E3">
        <w:rPr>
          <w:rFonts w:ascii="Times New Roman" w:hAnsi="Times New Roman"/>
          <w:sz w:val="20"/>
        </w:rPr>
        <w:t xml:space="preserve"> capture the following previous conclusion on dropping the triggered CSI reports of non-active BWPs.</w:t>
      </w:r>
    </w:p>
    <w:p w14:paraId="6BF9077C" w14:textId="77777777" w:rsidR="004927E3" w:rsidRPr="004927E3" w:rsidRDefault="004927E3" w:rsidP="004927E3">
      <w:pPr>
        <w:adjustRightInd w:val="0"/>
        <w:snapToGrid w:val="0"/>
        <w:spacing w:before="120" w:after="120" w:line="240" w:lineRule="auto"/>
        <w:jc w:val="both"/>
        <w:rPr>
          <w:rFonts w:ascii="Times New Roman" w:hAnsi="Times New Roman"/>
          <w:b/>
          <w:sz w:val="20"/>
        </w:rPr>
      </w:pPr>
      <w:r w:rsidRPr="004927E3">
        <w:rPr>
          <w:rFonts w:ascii="Times New Roman" w:hAnsi="Times New Roman"/>
          <w:b/>
          <w:sz w:val="20"/>
        </w:rPr>
        <w:t>Conclusion:</w:t>
      </w:r>
    </w:p>
    <w:p w14:paraId="4BA11370" w14:textId="77777777" w:rsidR="004927E3" w:rsidRPr="004927E3" w:rsidRDefault="004927E3" w:rsidP="00F14781">
      <w:pPr>
        <w:numPr>
          <w:ilvl w:val="0"/>
          <w:numId w:val="10"/>
        </w:numPr>
        <w:adjustRightInd w:val="0"/>
        <w:snapToGrid w:val="0"/>
        <w:spacing w:before="120" w:after="120" w:line="240" w:lineRule="auto"/>
        <w:jc w:val="both"/>
        <w:rPr>
          <w:rFonts w:ascii="Times New Roman" w:hAnsi="Times New Roman"/>
          <w:b/>
          <w:sz w:val="20"/>
        </w:rPr>
      </w:pPr>
      <w:r w:rsidRPr="004927E3">
        <w:rPr>
          <w:rFonts w:ascii="Times New Roman" w:hAnsi="Times New Roman"/>
          <w:sz w:val="20"/>
        </w:rPr>
        <w:t>When triggered for aperiodic CSI reporting with an aperiodic trigger state associated with multiple CSI reports:</w:t>
      </w:r>
    </w:p>
    <w:p w14:paraId="7D737F08" w14:textId="77777777" w:rsidR="004927E3" w:rsidRPr="004927E3" w:rsidRDefault="004927E3" w:rsidP="00F14781">
      <w:pPr>
        <w:numPr>
          <w:ilvl w:val="1"/>
          <w:numId w:val="10"/>
        </w:numPr>
        <w:adjustRightInd w:val="0"/>
        <w:snapToGrid w:val="0"/>
        <w:spacing w:before="120" w:after="120" w:line="240" w:lineRule="auto"/>
        <w:jc w:val="both"/>
        <w:rPr>
          <w:rFonts w:ascii="Times New Roman" w:hAnsi="Times New Roman"/>
          <w:b/>
          <w:sz w:val="20"/>
        </w:rPr>
      </w:pPr>
      <w:r w:rsidRPr="004927E3">
        <w:rPr>
          <w:rFonts w:ascii="Times New Roman" w:hAnsi="Times New Roman"/>
          <w:sz w:val="20"/>
        </w:rPr>
        <w:t>Triggered CSI reports associated with non-active BWPs (in the slot of the CSI reference resource) are dropped and are not reported by the UE while the remaining CSI reports associated with active BWPs are reported</w:t>
      </w:r>
    </w:p>
    <w:tbl>
      <w:tblPr>
        <w:tblStyle w:val="TableGrid"/>
        <w:tblW w:w="0" w:type="auto"/>
        <w:tblLook w:val="04A0" w:firstRow="1" w:lastRow="0" w:firstColumn="1" w:lastColumn="0" w:noHBand="0" w:noVBand="1"/>
      </w:tblPr>
      <w:tblGrid>
        <w:gridCol w:w="9350"/>
      </w:tblGrid>
      <w:tr w:rsidR="004927E3" w14:paraId="20DB7CF4" w14:textId="77777777" w:rsidTr="004927E3">
        <w:tc>
          <w:tcPr>
            <w:tcW w:w="9350" w:type="dxa"/>
          </w:tcPr>
          <w:p w14:paraId="52DD63D2" w14:textId="77777777" w:rsidR="004927E3" w:rsidRPr="004927E3" w:rsidRDefault="004927E3" w:rsidP="00674482">
            <w:pPr>
              <w:adjustRightInd w:val="0"/>
              <w:snapToGrid w:val="0"/>
              <w:spacing w:before="120" w:after="120" w:line="240" w:lineRule="auto"/>
              <w:jc w:val="both"/>
              <w:rPr>
                <w:rFonts w:ascii="Times New Roman" w:hAnsi="Times New Roman"/>
                <w:b/>
                <w:bCs/>
                <w:sz w:val="20"/>
              </w:rPr>
            </w:pPr>
            <w:bookmarkStart w:id="16" w:name="_Toc517439480"/>
            <w:r w:rsidRPr="004927E3">
              <w:rPr>
                <w:rFonts w:ascii="Times New Roman" w:hAnsi="Times New Roman"/>
                <w:b/>
                <w:bCs/>
                <w:sz w:val="20"/>
              </w:rPr>
              <w:t>5.2.1.5.1</w:t>
            </w:r>
            <w:r w:rsidRPr="004927E3">
              <w:rPr>
                <w:rFonts w:ascii="Times New Roman" w:hAnsi="Times New Roman"/>
                <w:b/>
                <w:bCs/>
                <w:sz w:val="20"/>
              </w:rPr>
              <w:tab/>
              <w:t>Aperiodic CSI Reporting/Aperiodic CSI-RS</w:t>
            </w:r>
            <w:bookmarkEnd w:id="16"/>
          </w:p>
          <w:p w14:paraId="124B4A54" w14:textId="77777777" w:rsidR="004927E3" w:rsidRPr="004927E3" w:rsidRDefault="004927E3" w:rsidP="004927E3">
            <w:pPr>
              <w:adjustRightInd w:val="0"/>
              <w:snapToGrid w:val="0"/>
              <w:spacing w:before="120" w:after="120" w:line="240" w:lineRule="auto"/>
              <w:jc w:val="both"/>
              <w:rPr>
                <w:rFonts w:ascii="Times New Roman" w:hAnsi="Times New Roman"/>
                <w:sz w:val="20"/>
                <w:lang w:val="en-AU"/>
              </w:rPr>
            </w:pPr>
            <w:r w:rsidRPr="004927E3">
              <w:rPr>
                <w:rFonts w:ascii="Times New Roman" w:hAnsi="Times New Roman" w:hint="eastAsia"/>
                <w:iCs/>
                <w:sz w:val="20"/>
              </w:rPr>
              <w:t>-------------------   omitted  -----------------</w:t>
            </w:r>
          </w:p>
          <w:p w14:paraId="6D6F4697" w14:textId="77777777" w:rsidR="004927E3" w:rsidRPr="004927E3" w:rsidRDefault="004927E3" w:rsidP="004927E3">
            <w:pPr>
              <w:adjustRightInd w:val="0"/>
              <w:snapToGrid w:val="0"/>
              <w:spacing w:before="120" w:after="120" w:line="240" w:lineRule="auto"/>
              <w:jc w:val="both"/>
              <w:rPr>
                <w:rFonts w:ascii="Times New Roman" w:hAnsi="Times New Roman"/>
                <w:sz w:val="20"/>
              </w:rPr>
            </w:pPr>
            <w:r w:rsidRPr="004927E3">
              <w:rPr>
                <w:rFonts w:ascii="Times New Roman" w:hAnsi="Times New Roman"/>
                <w:sz w:val="20"/>
              </w:rPr>
              <w:t xml:space="preserve">For CSI-RS resource sets associated with Resource Settings configured with the higher layer parameter </w:t>
            </w:r>
            <w:r w:rsidRPr="004927E3">
              <w:rPr>
                <w:rFonts w:ascii="Times New Roman" w:hAnsi="Times New Roman"/>
                <w:i/>
                <w:sz w:val="20"/>
              </w:rPr>
              <w:t>resourceType</w:t>
            </w:r>
            <w:r w:rsidRPr="004927E3">
              <w:rPr>
                <w:rFonts w:ascii="Times New Roman" w:hAnsi="Times New Roman"/>
                <w:sz w:val="20"/>
              </w:rPr>
              <w:t xml:space="preserve"> set to 'aperiodic', periodic', or semi-persistent', trigger states for Reporting Setting(s) (configured with the higher layer parameter </w:t>
            </w:r>
            <w:r w:rsidRPr="004927E3">
              <w:rPr>
                <w:rFonts w:ascii="Times New Roman" w:hAnsi="Times New Roman"/>
                <w:i/>
                <w:sz w:val="20"/>
              </w:rPr>
              <w:t>reportConfigType</w:t>
            </w:r>
            <w:r w:rsidRPr="004927E3">
              <w:rPr>
                <w:rFonts w:ascii="Times New Roman" w:hAnsi="Times New Roman"/>
                <w:sz w:val="20"/>
              </w:rPr>
              <w:t xml:space="preserve"> set to 'aperiodic') and/or Resource Setting for channel and/or interference measurement on one or more component carriers are configured using the higher layer parameter </w:t>
            </w:r>
            <w:bookmarkStart w:id="17" w:name="_Hlk500778920"/>
            <w:r w:rsidRPr="004927E3">
              <w:rPr>
                <w:rFonts w:ascii="Times New Roman" w:hAnsi="Times New Roman"/>
                <w:i/>
                <w:sz w:val="20"/>
              </w:rPr>
              <w:t>CSI-AperiodicTriggerStateList</w:t>
            </w:r>
            <w:bookmarkEnd w:id="17"/>
            <w:r w:rsidRPr="004927E3">
              <w:rPr>
                <w:rFonts w:ascii="Times New Roman" w:hAnsi="Times New Roman"/>
                <w:sz w:val="20"/>
              </w:rPr>
              <w:t xml:space="preserve">. For aperiodic CSI report triggering, a single set of CSI triggering states are higher layer configured, wherein </w:t>
            </w:r>
            <w:ins w:id="18" w:author="CATT" w:date="2018-08-08T11:35:00Z">
              <w:r w:rsidRPr="004927E3">
                <w:rPr>
                  <w:rFonts w:ascii="Times New Roman" w:hAnsi="Times New Roman" w:hint="eastAsia"/>
                  <w:sz w:val="20"/>
                </w:rPr>
                <w:t xml:space="preserve">CSI report associated with </w:t>
              </w:r>
            </w:ins>
            <w:del w:id="19" w:author="CATT" w:date="2018-08-08T11:36:00Z">
              <w:r w:rsidRPr="004927E3" w:rsidDel="00ED1D51">
                <w:rPr>
                  <w:rFonts w:ascii="Times New Roman" w:hAnsi="Times New Roman"/>
                  <w:sz w:val="20"/>
                </w:rPr>
                <w:delText xml:space="preserve">the </w:delText>
              </w:r>
            </w:del>
            <w:ins w:id="20" w:author="CATT" w:date="2018-08-08T11:36:00Z">
              <w:r w:rsidRPr="004927E3">
                <w:rPr>
                  <w:rFonts w:ascii="Times New Roman" w:hAnsi="Times New Roman" w:hint="eastAsia"/>
                  <w:sz w:val="20"/>
                </w:rPr>
                <w:t>a</w:t>
              </w:r>
              <w:r w:rsidRPr="004927E3">
                <w:rPr>
                  <w:rFonts w:ascii="Times New Roman" w:hAnsi="Times New Roman"/>
                  <w:sz w:val="20"/>
                </w:rPr>
                <w:t xml:space="preserve"> </w:t>
              </w:r>
            </w:ins>
            <w:r w:rsidRPr="004927E3">
              <w:rPr>
                <w:rFonts w:ascii="Times New Roman" w:hAnsi="Times New Roman"/>
                <w:sz w:val="20"/>
              </w:rPr>
              <w:t>CSI triggering state</w:t>
            </w:r>
            <w:del w:id="21" w:author="CATT" w:date="2018-08-08T11:36:00Z">
              <w:r w:rsidRPr="004927E3" w:rsidDel="00ED1D51">
                <w:rPr>
                  <w:rFonts w:ascii="Times New Roman" w:hAnsi="Times New Roman"/>
                  <w:sz w:val="20"/>
                </w:rPr>
                <w:delText>s</w:delText>
              </w:r>
            </w:del>
            <w:r w:rsidRPr="004927E3">
              <w:rPr>
                <w:rFonts w:ascii="Times New Roman" w:hAnsi="Times New Roman"/>
                <w:sz w:val="20"/>
              </w:rPr>
              <w:t xml:space="preserve"> can be associated with any candidate DL BWP. A UE is not expected to receive more than one aperiodic CSI report request for a given slot. </w:t>
            </w:r>
            <w:ins w:id="22" w:author="CATT" w:date="2018-07-16T14:31:00Z">
              <w:r w:rsidRPr="004927E3">
                <w:rPr>
                  <w:rFonts w:ascii="Times New Roman" w:hAnsi="Times New Roman" w:hint="eastAsia"/>
                  <w:sz w:val="20"/>
                </w:rPr>
                <w:t xml:space="preserve">When </w:t>
              </w:r>
            </w:ins>
            <w:del w:id="23" w:author="CATT" w:date="2018-07-16T14:31:00Z">
              <w:r w:rsidRPr="004927E3" w:rsidDel="00626140">
                <w:rPr>
                  <w:rFonts w:ascii="Times New Roman" w:hAnsi="Times New Roman"/>
                  <w:sz w:val="20"/>
                </w:rPr>
                <w:delText>A</w:delText>
              </w:r>
            </w:del>
            <w:ins w:id="24" w:author="CATT" w:date="2018-07-16T14:31:00Z">
              <w:r w:rsidRPr="004927E3">
                <w:rPr>
                  <w:rFonts w:ascii="Times New Roman" w:hAnsi="Times New Roman" w:hint="eastAsia"/>
                  <w:sz w:val="20"/>
                </w:rPr>
                <w:t>a</w:t>
              </w:r>
            </w:ins>
            <w:r w:rsidRPr="004927E3">
              <w:rPr>
                <w:rFonts w:ascii="Times New Roman" w:hAnsi="Times New Roman"/>
                <w:sz w:val="20"/>
              </w:rPr>
              <w:t xml:space="preserve"> UE is </w:t>
            </w:r>
            <w:ins w:id="25" w:author="CATT" w:date="2018-07-16T14:31:00Z">
              <w:r w:rsidRPr="004927E3">
                <w:rPr>
                  <w:rFonts w:ascii="Times New Roman" w:hAnsi="Times New Roman" w:hint="eastAsia"/>
                  <w:sz w:val="20"/>
                </w:rPr>
                <w:t xml:space="preserve">triggered with a CSI report for a non-active DL BWP, the triggered CSI report is dropped and not reported. </w:t>
              </w:r>
            </w:ins>
            <w:del w:id="26" w:author="CATT" w:date="2018-07-16T14:33:00Z">
              <w:r w:rsidRPr="004927E3" w:rsidDel="00626140">
                <w:rPr>
                  <w:rFonts w:ascii="Times New Roman" w:hAnsi="Times New Roman"/>
                  <w:sz w:val="20"/>
                </w:rPr>
                <w:delText xml:space="preserve">not expected to be triggered with a CSI report for a non-active DL BWP. </w:delText>
              </w:r>
            </w:del>
            <w:r w:rsidRPr="004927E3">
              <w:rPr>
                <w:rFonts w:ascii="Times New Roman" w:hAnsi="Times New Roman"/>
                <w:sz w:val="20"/>
              </w:rPr>
              <w:t xml:space="preserve">A trigger state is initiated using the </w:t>
            </w:r>
            <w:r w:rsidRPr="004927E3">
              <w:rPr>
                <w:rFonts w:ascii="Times New Roman" w:hAnsi="Times New Roman"/>
                <w:i/>
                <w:sz w:val="20"/>
              </w:rPr>
              <w:t>CSI request</w:t>
            </w:r>
            <w:r w:rsidRPr="004927E3">
              <w:rPr>
                <w:rFonts w:ascii="Times New Roman" w:hAnsi="Times New Roman"/>
                <w:sz w:val="20"/>
              </w:rPr>
              <w:t xml:space="preserve"> field in DCI</w:t>
            </w:r>
            <w:r w:rsidRPr="004927E3">
              <w:rPr>
                <w:rFonts w:ascii="Times New Roman" w:hAnsi="Times New Roman" w:hint="eastAsia"/>
                <w:sz w:val="20"/>
              </w:rPr>
              <w:t>.</w:t>
            </w:r>
          </w:p>
          <w:p w14:paraId="60F3F308" w14:textId="77777777" w:rsidR="004927E3" w:rsidRPr="004927E3" w:rsidRDefault="004927E3" w:rsidP="004927E3">
            <w:pPr>
              <w:adjustRightInd w:val="0"/>
              <w:snapToGrid w:val="0"/>
              <w:spacing w:before="120" w:after="120" w:line="240" w:lineRule="auto"/>
              <w:jc w:val="both"/>
              <w:rPr>
                <w:rFonts w:ascii="Times New Roman" w:hAnsi="Times New Roman"/>
                <w:iCs/>
                <w:sz w:val="20"/>
              </w:rPr>
            </w:pPr>
            <w:r w:rsidRPr="004927E3">
              <w:rPr>
                <w:rFonts w:ascii="Times New Roman" w:hAnsi="Times New Roman" w:hint="eastAsia"/>
                <w:iCs/>
                <w:sz w:val="20"/>
              </w:rPr>
              <w:t>-------------------   omitted  -----------------</w:t>
            </w:r>
          </w:p>
          <w:p w14:paraId="09BF7491" w14:textId="77777777" w:rsidR="004927E3" w:rsidRPr="004927E3" w:rsidRDefault="004927E3" w:rsidP="004927E3">
            <w:pPr>
              <w:adjustRightInd w:val="0"/>
              <w:snapToGrid w:val="0"/>
              <w:spacing w:before="120" w:after="120" w:line="240" w:lineRule="auto"/>
              <w:jc w:val="both"/>
              <w:rPr>
                <w:ins w:id="27" w:author="CATT" w:date="2018-07-16T14:33:00Z"/>
                <w:rFonts w:ascii="Times New Roman" w:hAnsi="Times New Roman"/>
                <w:sz w:val="20"/>
              </w:rPr>
            </w:pPr>
            <w:r w:rsidRPr="004927E3">
              <w:rPr>
                <w:rFonts w:ascii="Times New Roman" w:hAnsi="Times New Roman"/>
                <w:sz w:val="20"/>
              </w:rPr>
              <w:t>-</w:t>
            </w:r>
            <w:r w:rsidRPr="004927E3">
              <w:rPr>
                <w:rFonts w:ascii="Times New Roman" w:hAnsi="Times New Roman"/>
                <w:sz w:val="20"/>
              </w:rPr>
              <w:tab/>
              <w:t xml:space="preserve">When the number of CSI triggering states in </w:t>
            </w:r>
            <w:r w:rsidRPr="004927E3">
              <w:rPr>
                <w:rFonts w:ascii="Times New Roman" w:hAnsi="Times New Roman"/>
                <w:i/>
                <w:sz w:val="20"/>
              </w:rPr>
              <w:t>CSI-AperiodicTriggerStateList</w:t>
            </w:r>
            <w:r w:rsidRPr="004927E3">
              <w:rPr>
                <w:rFonts w:ascii="Times New Roman" w:hAnsi="Times New Roman"/>
                <w:sz w:val="20"/>
              </w:rPr>
              <w:t xml:space="preserve"> is less than or equal to </w:t>
            </w:r>
            <w:r w:rsidR="00417D14" w:rsidRPr="004927E3">
              <w:rPr>
                <w:rFonts w:ascii="Times New Roman" w:hAnsi="Times New Roman"/>
                <w:noProof/>
                <w:sz w:val="20"/>
              </w:rPr>
              <w:object w:dxaOrig="660" w:dyaOrig="279" w14:anchorId="38413490">
                <v:shape id="_x0000_i1043" type="#_x0000_t75" alt="" style="width:33.4pt;height:10.95pt;mso-width-percent:0;mso-height-percent:0;mso-width-percent:0;mso-height-percent:0" o:ole="">
                  <v:imagedata r:id="rId8" o:title=""/>
                </v:shape>
                <o:OLEObject Type="Embed" ProgID="Equation.DSMT4" ShapeID="_x0000_i1043" DrawAspect="Content" ObjectID="_1603646287" r:id="rId36"/>
              </w:object>
            </w:r>
            <w:r w:rsidRPr="004927E3">
              <w:rPr>
                <w:rFonts w:ascii="Times New Roman" w:hAnsi="Times New Roman"/>
                <w:sz w:val="20"/>
              </w:rPr>
              <w:t xml:space="preserve">, the </w:t>
            </w:r>
            <w:r w:rsidRPr="004927E3">
              <w:rPr>
                <w:rFonts w:ascii="Times New Roman" w:hAnsi="Times New Roman"/>
                <w:i/>
                <w:sz w:val="20"/>
              </w:rPr>
              <w:t>CSI request</w:t>
            </w:r>
            <w:r w:rsidRPr="004927E3">
              <w:rPr>
                <w:rFonts w:ascii="Times New Roman" w:hAnsi="Times New Roman"/>
                <w:sz w:val="20"/>
              </w:rPr>
              <w:t xml:space="preserve"> field in DCI directly indicates the triggering state</w:t>
            </w:r>
            <w:del w:id="28" w:author="CATT" w:date="2018-07-16T14:41:00Z">
              <w:r w:rsidRPr="004927E3" w:rsidDel="00BC5CF7">
                <w:rPr>
                  <w:rFonts w:ascii="Times New Roman" w:hAnsi="Times New Roman"/>
                  <w:sz w:val="20"/>
                </w:rPr>
                <w:delText xml:space="preserve"> and the UE's quasi co-location assumption</w:delText>
              </w:r>
            </w:del>
            <w:r w:rsidRPr="004927E3">
              <w:rPr>
                <w:rFonts w:ascii="Times New Roman" w:hAnsi="Times New Roman"/>
                <w:sz w:val="20"/>
              </w:rPr>
              <w:t>.</w:t>
            </w:r>
          </w:p>
          <w:p w14:paraId="10E79F6B" w14:textId="77777777" w:rsidR="004927E3" w:rsidRDefault="004927E3" w:rsidP="00BA4D2A">
            <w:pPr>
              <w:adjustRightInd w:val="0"/>
              <w:snapToGrid w:val="0"/>
              <w:spacing w:before="120" w:after="120" w:line="240" w:lineRule="auto"/>
              <w:jc w:val="both"/>
              <w:rPr>
                <w:rFonts w:ascii="Times New Roman" w:hAnsi="Times New Roman"/>
                <w:sz w:val="20"/>
              </w:rPr>
            </w:pPr>
          </w:p>
        </w:tc>
      </w:tr>
    </w:tbl>
    <w:p w14:paraId="1F554F25" w14:textId="77777777" w:rsidR="004927E3" w:rsidRPr="004927E3" w:rsidRDefault="004927E3" w:rsidP="001E37C6">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9F634E" w:rsidRPr="00B664B1" w14:paraId="5F49298C" w14:textId="77777777" w:rsidTr="00921351">
        <w:tc>
          <w:tcPr>
            <w:tcW w:w="1019" w:type="pct"/>
            <w:tcBorders>
              <w:top w:val="single" w:sz="4" w:space="0" w:color="4472C4"/>
              <w:left w:val="single" w:sz="4" w:space="0" w:color="4472C4"/>
              <w:bottom w:val="single" w:sz="4" w:space="0" w:color="4472C4"/>
              <w:right w:val="nil"/>
            </w:tcBorders>
            <w:shd w:val="clear" w:color="auto" w:fill="4472C4"/>
          </w:tcPr>
          <w:p w14:paraId="26CA0241" w14:textId="77777777" w:rsidR="009F634E" w:rsidRPr="00B664B1" w:rsidRDefault="009F634E"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14:paraId="2EC539DA" w14:textId="77777777" w:rsidR="009F634E" w:rsidRPr="00B664B1" w:rsidRDefault="009F634E"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9F634E" w:rsidRPr="00B664B1" w14:paraId="53C8792B" w14:textId="77777777" w:rsidTr="00921351">
        <w:tc>
          <w:tcPr>
            <w:tcW w:w="1019" w:type="pct"/>
            <w:shd w:val="clear" w:color="auto" w:fill="D9E2F3"/>
          </w:tcPr>
          <w:p w14:paraId="14CBD965" w14:textId="77777777" w:rsidR="009F634E" w:rsidRPr="00B664B1" w:rsidRDefault="009F634E" w:rsidP="0092135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lastRenderedPageBreak/>
              <w:t>CATT</w:t>
            </w:r>
          </w:p>
        </w:tc>
        <w:tc>
          <w:tcPr>
            <w:tcW w:w="3981" w:type="pct"/>
            <w:shd w:val="clear" w:color="auto" w:fill="D9E2F3"/>
          </w:tcPr>
          <w:p w14:paraId="6B5FC2FE" w14:textId="77777777" w:rsidR="009F634E" w:rsidRPr="00B664B1" w:rsidRDefault="009F634E"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9F634E" w:rsidRPr="00B664B1" w14:paraId="05F8E126" w14:textId="77777777" w:rsidTr="00921351">
        <w:tc>
          <w:tcPr>
            <w:tcW w:w="1019" w:type="pct"/>
            <w:shd w:val="clear" w:color="auto" w:fill="D9E2F3"/>
          </w:tcPr>
          <w:p w14:paraId="4CDD39DE" w14:textId="77777777" w:rsidR="009F634E" w:rsidRPr="00DB043D" w:rsidRDefault="009A7A6F" w:rsidP="00543FD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981" w:type="pct"/>
            <w:shd w:val="clear" w:color="auto" w:fill="D9E2F3"/>
          </w:tcPr>
          <w:p w14:paraId="5E01CBEB" w14:textId="77777777" w:rsidR="009F634E" w:rsidRPr="00DB043D" w:rsidRDefault="009A7A6F"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w:t>
            </w:r>
          </w:p>
        </w:tc>
      </w:tr>
      <w:tr w:rsidR="00BF7866" w:rsidRPr="00B664B1" w14:paraId="64944A7A" w14:textId="77777777" w:rsidTr="00921351">
        <w:tc>
          <w:tcPr>
            <w:tcW w:w="1019" w:type="pct"/>
            <w:shd w:val="clear" w:color="auto" w:fill="D9E2F3"/>
          </w:tcPr>
          <w:p w14:paraId="37E21C10" w14:textId="77777777" w:rsidR="00BF7866" w:rsidRDefault="00BF7866" w:rsidP="00543FD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Intel</w:t>
            </w:r>
          </w:p>
        </w:tc>
        <w:tc>
          <w:tcPr>
            <w:tcW w:w="3981" w:type="pct"/>
            <w:shd w:val="clear" w:color="auto" w:fill="D9E2F3"/>
          </w:tcPr>
          <w:p w14:paraId="785B608F" w14:textId="77777777" w:rsidR="00BF7866" w:rsidRDefault="00D33D23" w:rsidP="0092135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We are OK with the proposal</w:t>
            </w:r>
          </w:p>
        </w:tc>
      </w:tr>
      <w:tr w:rsidR="00A87738" w14:paraId="2337B436" w14:textId="77777777" w:rsidTr="00A87738">
        <w:tc>
          <w:tcPr>
            <w:tcW w:w="1019" w:type="pct"/>
            <w:tcBorders>
              <w:top w:val="single" w:sz="4" w:space="0" w:color="8EAADB"/>
              <w:left w:val="single" w:sz="4" w:space="0" w:color="8EAADB"/>
              <w:bottom w:val="single" w:sz="4" w:space="0" w:color="8EAADB"/>
              <w:right w:val="single" w:sz="4" w:space="0" w:color="8EAADB"/>
            </w:tcBorders>
            <w:shd w:val="clear" w:color="auto" w:fill="D9E2F3"/>
          </w:tcPr>
          <w:p w14:paraId="27FA2654" w14:textId="77777777" w:rsidR="00A87738" w:rsidRDefault="00A87738" w:rsidP="00152BBB">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LGE</w:t>
            </w:r>
          </w:p>
        </w:tc>
        <w:tc>
          <w:tcPr>
            <w:tcW w:w="3981" w:type="pct"/>
            <w:tcBorders>
              <w:top w:val="single" w:sz="4" w:space="0" w:color="8EAADB"/>
              <w:left w:val="single" w:sz="4" w:space="0" w:color="8EAADB"/>
              <w:bottom w:val="single" w:sz="4" w:space="0" w:color="8EAADB"/>
              <w:right w:val="single" w:sz="4" w:space="0" w:color="8EAADB"/>
            </w:tcBorders>
            <w:shd w:val="clear" w:color="auto" w:fill="D9E2F3"/>
          </w:tcPr>
          <w:p w14:paraId="429D2F98" w14:textId="77777777" w:rsidR="00A87738" w:rsidRPr="00A87738" w:rsidRDefault="00A87738" w:rsidP="00D714E9">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hint="eastAsia"/>
                <w:sz w:val="20"/>
                <w:lang w:val="en-GB" w:eastAsia="ko-KR"/>
              </w:rPr>
              <w:t xml:space="preserve">We are ok with first and third correction. </w:t>
            </w:r>
            <w:r>
              <w:rPr>
                <w:rFonts w:ascii="Times New Roman" w:eastAsia="Malgun Gothic" w:hAnsi="Times New Roman"/>
                <w:sz w:val="20"/>
                <w:lang w:val="en-GB" w:eastAsia="ko-KR"/>
              </w:rPr>
              <w:t xml:space="preserve">Regarding second correction, we think current wording </w:t>
            </w:r>
            <w:r w:rsidR="00D714E9">
              <w:rPr>
                <w:rFonts w:ascii="Times New Roman" w:eastAsia="Malgun Gothic" w:hAnsi="Times New Roman"/>
                <w:sz w:val="20"/>
                <w:lang w:val="en-GB" w:eastAsia="ko-KR"/>
              </w:rPr>
              <w:t>is better</w:t>
            </w:r>
            <w:r>
              <w:rPr>
                <w:rFonts w:ascii="Times New Roman" w:eastAsia="Malgun Gothic" w:hAnsi="Times New Roman"/>
                <w:sz w:val="20"/>
                <w:lang w:val="en-GB" w:eastAsia="ko-KR"/>
              </w:rPr>
              <w:t xml:space="preserve">. </w:t>
            </w:r>
          </w:p>
        </w:tc>
      </w:tr>
      <w:tr w:rsidR="00B34E0E" w:rsidRPr="00B664B1" w14:paraId="2DE5184D" w14:textId="77777777" w:rsidTr="0071358F">
        <w:tc>
          <w:tcPr>
            <w:tcW w:w="1019" w:type="pct"/>
            <w:shd w:val="clear" w:color="auto" w:fill="D9E2F3"/>
          </w:tcPr>
          <w:p w14:paraId="2B0934DD" w14:textId="77777777" w:rsidR="00B34E0E" w:rsidRDefault="00B34E0E" w:rsidP="0071358F">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Qualcomm</w:t>
            </w:r>
          </w:p>
        </w:tc>
        <w:tc>
          <w:tcPr>
            <w:tcW w:w="3981" w:type="pct"/>
            <w:shd w:val="clear" w:color="auto" w:fill="D9E2F3"/>
          </w:tcPr>
          <w:p w14:paraId="1B3DD36F" w14:textId="77777777" w:rsidR="00B34E0E" w:rsidRDefault="00B34E0E" w:rsidP="0071358F">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No need to change the specification. For us, this is just one of those conclusions which does no need to be added it in the specification. </w:t>
            </w:r>
          </w:p>
        </w:tc>
      </w:tr>
      <w:tr w:rsidR="00F82565" w:rsidRPr="00B664B1" w14:paraId="54844E05" w14:textId="77777777" w:rsidTr="0071358F">
        <w:tc>
          <w:tcPr>
            <w:tcW w:w="1019" w:type="pct"/>
            <w:shd w:val="clear" w:color="auto" w:fill="D9E2F3"/>
          </w:tcPr>
          <w:p w14:paraId="48E206AF" w14:textId="77777777" w:rsidR="00F82565" w:rsidRPr="00F82565" w:rsidRDefault="00F82565" w:rsidP="00F82565">
            <w:pPr>
              <w:adjustRightInd w:val="0"/>
              <w:snapToGrid w:val="0"/>
              <w:spacing w:before="120" w:after="120" w:line="240" w:lineRule="auto"/>
              <w:jc w:val="both"/>
              <w:rPr>
                <w:rFonts w:ascii="Times New Roman" w:hAnsi="Times New Roman"/>
                <w:b/>
                <w:bCs/>
                <w:sz w:val="20"/>
                <w:lang w:val="en-GB"/>
              </w:rPr>
            </w:pPr>
            <w:r w:rsidRPr="00F82565">
              <w:rPr>
                <w:b/>
              </w:rPr>
              <w:t>Huawei, HiSilicon</w:t>
            </w:r>
          </w:p>
        </w:tc>
        <w:tc>
          <w:tcPr>
            <w:tcW w:w="3981" w:type="pct"/>
            <w:shd w:val="clear" w:color="auto" w:fill="D9E2F3"/>
          </w:tcPr>
          <w:p w14:paraId="222730B5" w14:textId="77777777" w:rsidR="00F82565" w:rsidRDefault="00F82565" w:rsidP="00F82565">
            <w:pPr>
              <w:adjustRightInd w:val="0"/>
              <w:snapToGrid w:val="0"/>
              <w:spacing w:before="120" w:after="120" w:line="240" w:lineRule="auto"/>
              <w:jc w:val="both"/>
              <w:rPr>
                <w:rFonts w:ascii="Times New Roman" w:hAnsi="Times New Roman"/>
                <w:sz w:val="20"/>
                <w:lang w:val="en-GB"/>
              </w:rPr>
            </w:pPr>
            <w:r>
              <w:t xml:space="preserve">Support in principle, details can be discussed and updated in CSI reporting section. </w:t>
            </w:r>
          </w:p>
        </w:tc>
      </w:tr>
      <w:tr w:rsidR="002D0124" w:rsidRPr="00B664B1" w14:paraId="59D6C106" w14:textId="77777777" w:rsidTr="0071358F">
        <w:tc>
          <w:tcPr>
            <w:tcW w:w="1019" w:type="pct"/>
            <w:shd w:val="clear" w:color="auto" w:fill="D9E2F3"/>
          </w:tcPr>
          <w:p w14:paraId="72B1ED7B" w14:textId="77777777" w:rsidR="002D0124" w:rsidRPr="002D0124" w:rsidRDefault="002D0124" w:rsidP="00F82565">
            <w:pPr>
              <w:adjustRightInd w:val="0"/>
              <w:snapToGrid w:val="0"/>
              <w:spacing w:before="120" w:after="120" w:line="240" w:lineRule="auto"/>
              <w:jc w:val="both"/>
              <w:rPr>
                <w:rFonts w:eastAsia="Malgun Gothic"/>
                <w:b/>
                <w:lang w:eastAsia="ko-KR"/>
              </w:rPr>
            </w:pPr>
            <w:r>
              <w:rPr>
                <w:rFonts w:eastAsia="Malgun Gothic" w:hint="eastAsia"/>
                <w:b/>
                <w:lang w:eastAsia="ko-KR"/>
              </w:rPr>
              <w:t>Samsung</w:t>
            </w:r>
          </w:p>
        </w:tc>
        <w:tc>
          <w:tcPr>
            <w:tcW w:w="3981" w:type="pct"/>
            <w:shd w:val="clear" w:color="auto" w:fill="D9E2F3"/>
          </w:tcPr>
          <w:p w14:paraId="2EF07574" w14:textId="77777777" w:rsidR="002D0124" w:rsidRPr="002D0124" w:rsidRDefault="002D0124" w:rsidP="00F82565">
            <w:pPr>
              <w:adjustRightInd w:val="0"/>
              <w:snapToGrid w:val="0"/>
              <w:spacing w:before="120" w:after="120" w:line="240" w:lineRule="auto"/>
              <w:jc w:val="both"/>
              <w:rPr>
                <w:rFonts w:eastAsia="Malgun Gothic"/>
                <w:lang w:eastAsia="ko-KR"/>
              </w:rPr>
            </w:pPr>
            <w:r>
              <w:rPr>
                <w:rFonts w:eastAsia="Malgun Gothic" w:hint="eastAsia"/>
                <w:lang w:eastAsia="ko-KR"/>
              </w:rPr>
              <w:t>OK</w:t>
            </w:r>
          </w:p>
        </w:tc>
      </w:tr>
      <w:tr w:rsidR="00354961" w:rsidRPr="00B664B1" w14:paraId="13FCEF74" w14:textId="77777777" w:rsidTr="0071358F">
        <w:tc>
          <w:tcPr>
            <w:tcW w:w="1019" w:type="pct"/>
            <w:shd w:val="clear" w:color="auto" w:fill="D9E2F3"/>
          </w:tcPr>
          <w:p w14:paraId="1EB7F3E0" w14:textId="77777777" w:rsidR="00354961" w:rsidRDefault="00354961" w:rsidP="0035496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Nokia</w:t>
            </w:r>
          </w:p>
        </w:tc>
        <w:tc>
          <w:tcPr>
            <w:tcW w:w="3981" w:type="pct"/>
            <w:shd w:val="clear" w:color="auto" w:fill="D9E2F3"/>
          </w:tcPr>
          <w:p w14:paraId="1213930C" w14:textId="77777777" w:rsidR="00354961" w:rsidRDefault="00354961" w:rsidP="0035496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We are OK with the proposal.</w:t>
            </w:r>
          </w:p>
        </w:tc>
      </w:tr>
    </w:tbl>
    <w:p w14:paraId="02B6B9D1" w14:textId="77777777" w:rsidR="00E32C3B" w:rsidRDefault="00E32C3B" w:rsidP="00E32C3B">
      <w:pPr>
        <w:adjustRightInd w:val="0"/>
        <w:snapToGrid w:val="0"/>
        <w:spacing w:before="120" w:after="120" w:line="240" w:lineRule="auto"/>
        <w:jc w:val="both"/>
        <w:rPr>
          <w:rFonts w:ascii="Times New Roman" w:hAnsi="Times New Roman"/>
          <w:b/>
          <w:i/>
          <w:sz w:val="20"/>
        </w:rPr>
      </w:pPr>
    </w:p>
    <w:p w14:paraId="5D28D66B" w14:textId="57FB394E" w:rsidR="00E32C3B" w:rsidRPr="00E32C3B" w:rsidRDefault="00E32C3B" w:rsidP="00E32C3B">
      <w:pPr>
        <w:adjustRightInd w:val="0"/>
        <w:snapToGrid w:val="0"/>
        <w:spacing w:before="120" w:after="120" w:line="240" w:lineRule="auto"/>
        <w:jc w:val="both"/>
        <w:rPr>
          <w:rFonts w:ascii="Times New Roman" w:hAnsi="Times New Roman"/>
          <w:b/>
          <w:i/>
          <w:sz w:val="20"/>
        </w:rPr>
      </w:pPr>
      <w:r w:rsidRPr="00E32C3B">
        <w:rPr>
          <w:rFonts w:ascii="Times New Roman" w:hAnsi="Times New Roman"/>
          <w:b/>
          <w:i/>
          <w:sz w:val="20"/>
        </w:rPr>
        <w:t>Proposal</w:t>
      </w:r>
      <w:r>
        <w:rPr>
          <w:rFonts w:ascii="Times New Roman" w:hAnsi="Times New Roman"/>
          <w:b/>
          <w:i/>
          <w:sz w:val="20"/>
        </w:rPr>
        <w:t xml:space="preserve"> 3</w:t>
      </w:r>
      <w:r w:rsidRPr="00E32C3B">
        <w:rPr>
          <w:rFonts w:ascii="Times New Roman" w:hAnsi="Times New Roman"/>
          <w:b/>
          <w:i/>
          <w:sz w:val="20"/>
        </w:rPr>
        <w:t xml:space="preserve">:  </w:t>
      </w:r>
      <w:r w:rsidRPr="00E32C3B">
        <w:rPr>
          <w:rFonts w:ascii="Times New Roman" w:hAnsi="Times New Roman"/>
          <w:i/>
          <w:sz w:val="20"/>
        </w:rPr>
        <w:t xml:space="preserve">Agree on </w:t>
      </w:r>
      <w:r>
        <w:rPr>
          <w:rFonts w:ascii="Times New Roman" w:hAnsi="Times New Roman"/>
          <w:i/>
          <w:sz w:val="20"/>
        </w:rPr>
        <w:t xml:space="preserve">the above TP from </w:t>
      </w:r>
      <w:r w:rsidRPr="00E32C3B">
        <w:rPr>
          <w:rFonts w:ascii="Times New Roman" w:hAnsi="Times New Roman"/>
          <w:i/>
          <w:sz w:val="20"/>
        </w:rPr>
        <w:t>R1-1812600.</w:t>
      </w:r>
    </w:p>
    <w:p w14:paraId="697B028A" w14:textId="77777777" w:rsidR="00674482" w:rsidRPr="00A87738" w:rsidRDefault="00674482" w:rsidP="001E37C6">
      <w:pPr>
        <w:adjustRightInd w:val="0"/>
        <w:snapToGrid w:val="0"/>
        <w:spacing w:before="120" w:after="120" w:line="240" w:lineRule="auto"/>
        <w:jc w:val="both"/>
        <w:rPr>
          <w:rFonts w:ascii="Times New Roman" w:hAnsi="Times New Roman"/>
          <w:sz w:val="20"/>
          <w:lang w:val="en-GB"/>
        </w:rPr>
      </w:pPr>
    </w:p>
    <w:p w14:paraId="2F1D5A53" w14:textId="77777777" w:rsidR="00014CD7" w:rsidRPr="002D6DA4" w:rsidRDefault="002D6DA4" w:rsidP="002D6DA4">
      <w:pPr>
        <w:pStyle w:val="Heading1"/>
        <w:rPr>
          <w:lang w:val="en-US"/>
        </w:rPr>
      </w:pPr>
      <w:r w:rsidRPr="002D6DA4">
        <w:rPr>
          <w:rFonts w:hint="eastAsia"/>
          <w:lang w:val="en-US"/>
        </w:rPr>
        <w:t>Edge subbands in configured CSI reporting band</w:t>
      </w:r>
    </w:p>
    <w:p w14:paraId="141EF51A" w14:textId="77777777" w:rsidR="002D6DA4" w:rsidRDefault="004E0A38"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In last meeting, it is agreed that the density of CSI-RS in each subband should equal to the configured CSI-RS density. </w:t>
      </w:r>
      <w:r>
        <w:rPr>
          <w:rFonts w:ascii="Times New Roman" w:hAnsi="Times New Roman"/>
          <w:sz w:val="20"/>
        </w:rPr>
        <w:t>It is proposed in [10] to further restrict that the edge sub-bands cannot contain RBs less that configured sub-band size.</w:t>
      </w:r>
    </w:p>
    <w:tbl>
      <w:tblPr>
        <w:tblStyle w:val="TableGrid"/>
        <w:tblW w:w="0" w:type="auto"/>
        <w:tblLook w:val="04A0" w:firstRow="1" w:lastRow="0" w:firstColumn="1" w:lastColumn="0" w:noHBand="0" w:noVBand="1"/>
      </w:tblPr>
      <w:tblGrid>
        <w:gridCol w:w="9350"/>
      </w:tblGrid>
      <w:tr w:rsidR="00D502DE" w14:paraId="44979447" w14:textId="77777777" w:rsidTr="00D502DE">
        <w:tc>
          <w:tcPr>
            <w:tcW w:w="9350" w:type="dxa"/>
          </w:tcPr>
          <w:p w14:paraId="02AD9CD9" w14:textId="77777777" w:rsidR="009F6298" w:rsidRPr="009F6298" w:rsidRDefault="009F6298" w:rsidP="009F6298">
            <w:pPr>
              <w:spacing w:before="100" w:beforeAutospacing="1" w:after="180" w:line="240" w:lineRule="auto"/>
              <w:jc w:val="both"/>
              <w:rPr>
                <w:rFonts w:ascii="Times New Roman" w:hAnsi="Times New Roman"/>
                <w:sz w:val="20"/>
                <w:szCs w:val="20"/>
              </w:rPr>
            </w:pPr>
            <w:r w:rsidRPr="009F6298">
              <w:rPr>
                <w:rFonts w:ascii="Times New Roman" w:hAnsi="Times New Roman"/>
                <w:sz w:val="20"/>
                <w:szCs w:val="20"/>
              </w:rPr>
              <w:t>--- Start of text proposal to Section 5.2.1.4 in TS 38.214 ---</w:t>
            </w:r>
          </w:p>
          <w:p w14:paraId="5966DF5C" w14:textId="77777777" w:rsidR="009F6298" w:rsidRPr="009F6298" w:rsidRDefault="009F6298" w:rsidP="009F6298">
            <w:pPr>
              <w:spacing w:before="100" w:beforeAutospacing="1" w:after="180" w:line="240" w:lineRule="auto"/>
              <w:jc w:val="both"/>
              <w:rPr>
                <w:rFonts w:ascii="Times New Roman" w:hAnsi="Times New Roman"/>
                <w:color w:val="FF0000"/>
                <w:sz w:val="20"/>
                <w:szCs w:val="20"/>
              </w:rPr>
            </w:pPr>
            <w:r w:rsidRPr="009F6298">
              <w:rPr>
                <w:rFonts w:ascii="Times New Roman" w:hAnsi="Times New Roman"/>
                <w:color w:val="FF0000"/>
                <w:sz w:val="20"/>
                <w:szCs w:val="20"/>
              </w:rPr>
              <w:t>&gt;&gt;&gt;&gt; unchanged text omitted &lt;&lt;&lt;&lt;</w:t>
            </w:r>
          </w:p>
          <w:p w14:paraId="5A93C4E8" w14:textId="77777777" w:rsidR="009F6298" w:rsidRPr="009F6298" w:rsidRDefault="009F6298" w:rsidP="009F6298">
            <w:pPr>
              <w:spacing w:before="100" w:beforeAutospacing="1" w:after="180" w:line="240" w:lineRule="auto"/>
              <w:rPr>
                <w:rFonts w:ascii="Times New Roman" w:hAnsi="Times New Roman"/>
                <w:color w:val="000000"/>
                <w:sz w:val="20"/>
                <w:szCs w:val="20"/>
              </w:rPr>
            </w:pPr>
            <w:r w:rsidRPr="009F6298">
              <w:rPr>
                <w:rFonts w:ascii="Times New Roman" w:hAnsi="Times New Roman"/>
                <w:color w:val="000000"/>
                <w:sz w:val="20"/>
                <w:szCs w:val="20"/>
              </w:rPr>
              <w:t xml:space="preserve">The </w:t>
            </w:r>
            <w:r w:rsidRPr="009F6298">
              <w:rPr>
                <w:rFonts w:ascii="Times New Roman" w:hAnsi="Times New Roman"/>
                <w:i/>
                <w:iCs/>
                <w:color w:val="000000"/>
                <w:sz w:val="20"/>
                <w:szCs w:val="20"/>
              </w:rPr>
              <w:t>reportFreqConfiguration</w:t>
            </w:r>
            <w:r w:rsidRPr="009F6298">
              <w:rPr>
                <w:rFonts w:ascii="Times New Roman" w:hAnsi="Times New Roman"/>
                <w:color w:val="000000"/>
                <w:sz w:val="20"/>
                <w:szCs w:val="20"/>
              </w:rPr>
              <w:t xml:space="preserve"> contained in a </w:t>
            </w:r>
            <w:r w:rsidRPr="009F6298">
              <w:rPr>
                <w:rFonts w:ascii="Times New Roman" w:hAnsi="Times New Roman"/>
                <w:i/>
                <w:iCs/>
                <w:color w:val="000000"/>
                <w:sz w:val="20"/>
                <w:szCs w:val="20"/>
              </w:rPr>
              <w:t xml:space="preserve">CSI-ReportConfig </w:t>
            </w:r>
            <w:r w:rsidRPr="009F6298">
              <w:rPr>
                <w:rFonts w:ascii="Times New Roman" w:hAnsi="Times New Roman"/>
                <w:color w:val="000000"/>
                <w:sz w:val="20"/>
                <w:szCs w:val="20"/>
              </w:rPr>
              <w:t xml:space="preserve">indicates the frequency granularity of the CSI Report. A CSI Reporting Setting configuration defines a CSI reporting band as a subset of subbands of the bandwidth part, where the </w:t>
            </w:r>
            <w:r w:rsidRPr="009F6298">
              <w:rPr>
                <w:rFonts w:ascii="Times New Roman" w:hAnsi="Times New Roman"/>
                <w:i/>
                <w:iCs/>
                <w:color w:val="000000"/>
                <w:sz w:val="20"/>
                <w:szCs w:val="20"/>
              </w:rPr>
              <w:t>reportFreqConfiguration</w:t>
            </w:r>
            <w:r w:rsidRPr="009F6298">
              <w:rPr>
                <w:rFonts w:ascii="Times New Roman" w:hAnsi="Times New Roman"/>
                <w:color w:val="000000"/>
                <w:sz w:val="20"/>
                <w:szCs w:val="20"/>
              </w:rPr>
              <w:t xml:space="preserve"> indicates: </w:t>
            </w:r>
          </w:p>
          <w:p w14:paraId="71F5EC1E" w14:textId="77777777" w:rsidR="009F6298" w:rsidRPr="009F6298" w:rsidRDefault="009F6298" w:rsidP="009F6298">
            <w:pPr>
              <w:overflowPunct w:val="0"/>
              <w:autoSpaceDE w:val="0"/>
              <w:autoSpaceDN w:val="0"/>
              <w:adjustRightInd w:val="0"/>
              <w:spacing w:before="120" w:after="120" w:line="240" w:lineRule="auto"/>
              <w:ind w:left="568" w:hanging="284"/>
              <w:textAlignment w:val="baseline"/>
              <w:rPr>
                <w:rFonts w:ascii="Times New Roman" w:hAnsi="Times New Roman"/>
                <w:sz w:val="20"/>
                <w:szCs w:val="20"/>
              </w:rPr>
            </w:pPr>
            <w:del w:id="29" w:author="Mihai Enescu - after RAN1#84bis" w:date="2018-10-15T09:14:00Z">
              <w:r w:rsidRPr="009F6298">
                <w:rPr>
                  <w:rFonts w:ascii="Times New Roman" w:hAnsi="Times New Roman"/>
                  <w:sz w:val="20"/>
                  <w:szCs w:val="20"/>
                </w:rPr>
                <w:delText>-</w:delText>
              </w:r>
            </w:del>
            <w:r w:rsidRPr="009F6298">
              <w:rPr>
                <w:rFonts w:ascii="Times New Roman" w:hAnsi="Times New Roman"/>
                <w:sz w:val="20"/>
                <w:szCs w:val="20"/>
              </w:rPr>
              <w:tab/>
              <w:t xml:space="preserve">the </w:t>
            </w:r>
            <w:r w:rsidRPr="009F6298">
              <w:rPr>
                <w:rFonts w:ascii="Times New Roman" w:hAnsi="Times New Roman"/>
                <w:i/>
                <w:iCs/>
                <w:sz w:val="20"/>
                <w:szCs w:val="20"/>
              </w:rPr>
              <w:t>csi-ReportingBand</w:t>
            </w:r>
            <w:r w:rsidRPr="009F6298">
              <w:rPr>
                <w:rFonts w:ascii="Times New Roman" w:hAnsi="Times New Roman"/>
                <w:sz w:val="20"/>
                <w:szCs w:val="20"/>
              </w:rPr>
              <w:t xml:space="preserve"> as a contiguous or non-contiguous subset of subbands in the bandwidth part for which CSI shall be reported.</w:t>
            </w:r>
          </w:p>
          <w:p w14:paraId="02703410" w14:textId="77777777" w:rsidR="009F6298" w:rsidRPr="009F6298" w:rsidRDefault="009F6298" w:rsidP="009F6298">
            <w:pPr>
              <w:overflowPunct w:val="0"/>
              <w:autoSpaceDE w:val="0"/>
              <w:autoSpaceDN w:val="0"/>
              <w:adjustRightInd w:val="0"/>
              <w:spacing w:before="120" w:after="120" w:line="240" w:lineRule="auto"/>
              <w:ind w:left="851" w:hanging="284"/>
              <w:textAlignment w:val="baseline"/>
              <w:rPr>
                <w:rFonts w:ascii="Times New Roman" w:hAnsi="Times New Roman"/>
                <w:sz w:val="20"/>
                <w:szCs w:val="20"/>
              </w:rPr>
            </w:pPr>
            <w:r w:rsidRPr="009F6298">
              <w:rPr>
                <w:rFonts w:ascii="Times New Roman" w:hAnsi="Times New Roman"/>
                <w:sz w:val="20"/>
                <w:szCs w:val="20"/>
              </w:rPr>
              <w:t>-</w:t>
            </w:r>
            <w:r w:rsidRPr="009F6298">
              <w:rPr>
                <w:rFonts w:ascii="Times New Roman" w:hAnsi="Times New Roman"/>
                <w:sz w:val="20"/>
                <w:szCs w:val="20"/>
              </w:rPr>
              <w:tab/>
              <w:t xml:space="preserve">A UE is not expected to be configured with </w:t>
            </w:r>
            <w:r w:rsidRPr="009F6298">
              <w:rPr>
                <w:rFonts w:ascii="Times New Roman" w:hAnsi="Times New Roman"/>
                <w:i/>
                <w:iCs/>
                <w:sz w:val="20"/>
                <w:szCs w:val="20"/>
              </w:rPr>
              <w:t>csi-ReportingBand</w:t>
            </w:r>
            <w:r w:rsidRPr="009F6298">
              <w:rPr>
                <w:rFonts w:ascii="Times New Roman" w:hAnsi="Times New Roman"/>
                <w:sz w:val="20"/>
                <w:szCs w:val="20"/>
              </w:rPr>
              <w:t xml:space="preserve"> which contains a subband where a CSI-RS resource linked to the CSI Report setting has the frequency density of each CSI-RS port per PRB in the subband less than the configured density of the CSI-RS resource.</w:t>
            </w:r>
          </w:p>
          <w:p w14:paraId="2589F25A" w14:textId="77777777" w:rsidR="009F6298" w:rsidRPr="009F6298" w:rsidRDefault="009F6298" w:rsidP="009F6298">
            <w:pPr>
              <w:overflowPunct w:val="0"/>
              <w:autoSpaceDE w:val="0"/>
              <w:autoSpaceDN w:val="0"/>
              <w:adjustRightInd w:val="0"/>
              <w:spacing w:before="120" w:after="120" w:line="240" w:lineRule="auto"/>
              <w:ind w:left="851" w:hanging="284"/>
              <w:textAlignment w:val="baseline"/>
              <w:rPr>
                <w:rFonts w:ascii="Times New Roman" w:hAnsi="Times New Roman"/>
                <w:sz w:val="20"/>
                <w:szCs w:val="20"/>
              </w:rPr>
            </w:pPr>
            <w:r w:rsidRPr="009F6298">
              <w:rPr>
                <w:rFonts w:ascii="Times New Roman" w:hAnsi="Times New Roman"/>
                <w:sz w:val="20"/>
                <w:szCs w:val="20"/>
              </w:rPr>
              <w:t>-</w:t>
            </w:r>
            <w:r w:rsidRPr="009F6298">
              <w:rPr>
                <w:rFonts w:ascii="Times New Roman" w:hAnsi="Times New Roman"/>
                <w:sz w:val="20"/>
                <w:szCs w:val="20"/>
              </w:rPr>
              <w:tab/>
              <w:t xml:space="preserve">If a CSI-IM resource is linked to the CSI Report Setting, a UE is not expected to be configured with </w:t>
            </w:r>
            <w:r w:rsidRPr="009F6298">
              <w:rPr>
                <w:rFonts w:ascii="Times New Roman" w:hAnsi="Times New Roman"/>
                <w:i/>
                <w:iCs/>
                <w:sz w:val="20"/>
                <w:szCs w:val="20"/>
              </w:rPr>
              <w:t>csi-ReportingBand</w:t>
            </w:r>
            <w:r w:rsidRPr="009F6298">
              <w:rPr>
                <w:rFonts w:ascii="Times New Roman" w:hAnsi="Times New Roman"/>
                <w:sz w:val="20"/>
                <w:szCs w:val="20"/>
              </w:rPr>
              <w:t xml:space="preserve"> which contains a subband where not all PRBs in the subband have the CSI-IM REs present.</w:t>
            </w:r>
          </w:p>
          <w:p w14:paraId="38232470" w14:textId="77777777" w:rsidR="009F6298" w:rsidRPr="009F6298" w:rsidRDefault="009F6298" w:rsidP="009F6298">
            <w:pPr>
              <w:overflowPunct w:val="0"/>
              <w:autoSpaceDE w:val="0"/>
              <w:autoSpaceDN w:val="0"/>
              <w:adjustRightInd w:val="0"/>
              <w:spacing w:before="120" w:after="120" w:line="240" w:lineRule="auto"/>
              <w:ind w:left="851" w:hanging="284"/>
              <w:textAlignment w:val="baseline"/>
              <w:rPr>
                <w:rFonts w:ascii="Times New Roman" w:hAnsi="Times New Roman"/>
                <w:sz w:val="20"/>
                <w:szCs w:val="20"/>
              </w:rPr>
            </w:pPr>
            <w:r w:rsidRPr="009F6298">
              <w:rPr>
                <w:rFonts w:ascii="Times New Roman" w:hAnsi="Times New Roman"/>
                <w:sz w:val="20"/>
                <w:szCs w:val="20"/>
              </w:rPr>
              <w:t>-</w:t>
            </w:r>
            <w:ins w:id="30" w:author="Chenxi Hao" w:date="2018-10-26T17:11:00Z">
              <w:r w:rsidRPr="009F6298">
                <w:rPr>
                  <w:rFonts w:ascii="Times New Roman" w:hAnsi="Times New Roman"/>
                  <w:sz w:val="20"/>
                  <w:szCs w:val="20"/>
                </w:rPr>
                <w:tab/>
                <w:t xml:space="preserve">A UE is not expected to be configured with </w:t>
              </w:r>
            </w:ins>
            <w:ins w:id="31" w:author="Chenxi Hao" w:date="2018-10-26T17:12:00Z">
              <w:r w:rsidRPr="009F6298">
                <w:rPr>
                  <w:rFonts w:ascii="Times New Roman" w:hAnsi="Times New Roman"/>
                  <w:i/>
                  <w:iCs/>
                  <w:sz w:val="20"/>
                  <w:szCs w:val="20"/>
                </w:rPr>
                <w:t xml:space="preserve">csi-ReportingBand </w:t>
              </w:r>
              <w:r w:rsidRPr="009F6298">
                <w:rPr>
                  <w:rFonts w:ascii="Times New Roman" w:hAnsi="Times New Roman"/>
                  <w:sz w:val="20"/>
                  <w:szCs w:val="20"/>
                </w:rPr>
                <w:t>which contains</w:t>
              </w:r>
            </w:ins>
            <w:ins w:id="32" w:author="Chenxi Hao" w:date="2018-10-26T17:27:00Z">
              <w:r w:rsidRPr="009F6298">
                <w:rPr>
                  <w:rFonts w:ascii="Times New Roman" w:hAnsi="Times New Roman"/>
                  <w:sz w:val="20"/>
                  <w:szCs w:val="20"/>
                </w:rPr>
                <w:t xml:space="preserve"> a subband consisting of less RBs than the </w:t>
              </w:r>
            </w:ins>
            <w:ins w:id="33" w:author="Chenxi Hao" w:date="2018-10-26T17:29:00Z">
              <w:r w:rsidRPr="009F6298">
                <w:rPr>
                  <w:rFonts w:ascii="Times New Roman" w:hAnsi="Times New Roman"/>
                  <w:i/>
                  <w:iCs/>
                  <w:sz w:val="20"/>
                  <w:szCs w:val="20"/>
                </w:rPr>
                <w:t>subbandSize</w:t>
              </w:r>
              <w:r w:rsidRPr="009F6298">
                <w:rPr>
                  <w:rFonts w:ascii="Times New Roman" w:hAnsi="Times New Roman"/>
                  <w:sz w:val="20"/>
                  <w:szCs w:val="20"/>
                </w:rPr>
                <w:t>.</w:t>
              </w:r>
            </w:ins>
          </w:p>
          <w:p w14:paraId="3739C0F1" w14:textId="77777777" w:rsidR="009F6298" w:rsidRPr="009F6298" w:rsidRDefault="009F6298" w:rsidP="009F6298">
            <w:pPr>
              <w:overflowPunct w:val="0"/>
              <w:autoSpaceDE w:val="0"/>
              <w:autoSpaceDN w:val="0"/>
              <w:adjustRightInd w:val="0"/>
              <w:spacing w:before="120" w:after="120" w:line="240" w:lineRule="auto"/>
              <w:ind w:left="568" w:hanging="284"/>
              <w:textAlignment w:val="baseline"/>
              <w:rPr>
                <w:rFonts w:ascii="Times New Roman" w:hAnsi="Times New Roman"/>
                <w:sz w:val="20"/>
                <w:szCs w:val="20"/>
              </w:rPr>
            </w:pPr>
            <w:r w:rsidRPr="009F6298">
              <w:rPr>
                <w:rFonts w:ascii="Times New Roman" w:hAnsi="Times New Roman"/>
                <w:sz w:val="20"/>
                <w:szCs w:val="20"/>
              </w:rPr>
              <w:t>-</w:t>
            </w:r>
            <w:r w:rsidRPr="009F6298">
              <w:rPr>
                <w:rFonts w:ascii="Times New Roman" w:hAnsi="Times New Roman"/>
                <w:sz w:val="20"/>
                <w:szCs w:val="20"/>
              </w:rPr>
              <w:tab/>
              <w:t xml:space="preserve">wideband CQI or subband CQI reporting, as configured by the higher layer parameter </w:t>
            </w:r>
            <w:r w:rsidRPr="009F6298">
              <w:rPr>
                <w:rFonts w:ascii="Times New Roman" w:hAnsi="Times New Roman"/>
                <w:i/>
                <w:iCs/>
                <w:sz w:val="20"/>
                <w:szCs w:val="20"/>
              </w:rPr>
              <w:t>cqi-FormatIndicator</w:t>
            </w:r>
            <w:r w:rsidRPr="009F6298">
              <w:rPr>
                <w:rFonts w:ascii="Times New Roman" w:hAnsi="Times New Roman"/>
                <w:sz w:val="20"/>
                <w:szCs w:val="20"/>
              </w:rPr>
              <w:t>. When wideband CQI reporting is configured, a wideband CQI is reported for each codeword for the entire CSI reporting band. When subband CQI reporting is configured, one CQI for each codeword is reported for each subband in the CSI reporting band.</w:t>
            </w:r>
          </w:p>
          <w:p w14:paraId="3DABB8BD" w14:textId="77777777" w:rsidR="009F6298" w:rsidRPr="009F6298" w:rsidRDefault="009F6298" w:rsidP="009F6298">
            <w:pPr>
              <w:overflowPunct w:val="0"/>
              <w:autoSpaceDE w:val="0"/>
              <w:autoSpaceDN w:val="0"/>
              <w:adjustRightInd w:val="0"/>
              <w:spacing w:before="120" w:after="120" w:line="240" w:lineRule="auto"/>
              <w:ind w:left="568" w:hanging="284"/>
              <w:textAlignment w:val="baseline"/>
              <w:rPr>
                <w:rFonts w:ascii="Times New Roman" w:hAnsi="Times New Roman"/>
                <w:sz w:val="20"/>
                <w:szCs w:val="20"/>
              </w:rPr>
            </w:pPr>
            <w:r w:rsidRPr="009F6298">
              <w:rPr>
                <w:rFonts w:ascii="Times New Roman" w:hAnsi="Times New Roman"/>
                <w:sz w:val="20"/>
                <w:szCs w:val="20"/>
              </w:rPr>
              <w:t>-</w:t>
            </w:r>
            <w:r w:rsidRPr="009F6298">
              <w:rPr>
                <w:rFonts w:ascii="Times New Roman" w:hAnsi="Times New Roman"/>
                <w:sz w:val="20"/>
                <w:szCs w:val="20"/>
              </w:rPr>
              <w:tab/>
              <w:t xml:space="preserve">wideband PMI or subband PMI reporting as configured by the higher layer parameter </w:t>
            </w:r>
            <w:r w:rsidRPr="009F6298">
              <w:rPr>
                <w:rFonts w:ascii="Times New Roman" w:hAnsi="Times New Roman"/>
                <w:i/>
                <w:iCs/>
                <w:sz w:val="20"/>
                <w:szCs w:val="20"/>
              </w:rPr>
              <w:t>pmi-FormatIndicator</w:t>
            </w:r>
            <w:r w:rsidRPr="009F6298">
              <w:rPr>
                <w:rFonts w:ascii="Times New Roman" w:hAnsi="Times New Roman"/>
                <w:sz w:val="20"/>
                <w:szCs w:val="20"/>
              </w:rPr>
              <w:t xml:space="preserve">. When wideband PMI reporting is configured, a wideband PMI is reported for the entire </w:t>
            </w:r>
            <w:r w:rsidRPr="009F6298">
              <w:rPr>
                <w:rFonts w:ascii="Times New Roman" w:hAnsi="Times New Roman"/>
                <w:sz w:val="20"/>
                <w:szCs w:val="20"/>
              </w:rPr>
              <w:lastRenderedPageBreak/>
              <w:t>CSI reporting band. When subband PMI reporting is configured, except with 2 antenna ports, a single wideband indication (</w:t>
            </w:r>
            <w:r w:rsidRPr="009F6298">
              <w:rPr>
                <w:rFonts w:ascii="Times New Roman" w:hAnsi="Times New Roman"/>
                <w:i/>
                <w:iCs/>
                <w:sz w:val="20"/>
                <w:szCs w:val="20"/>
              </w:rPr>
              <w:t>i</w:t>
            </w:r>
            <w:r w:rsidRPr="009F6298">
              <w:rPr>
                <w:rFonts w:ascii="Times New Roman" w:hAnsi="Times New Roman"/>
                <w:i/>
                <w:iCs/>
                <w:sz w:val="20"/>
                <w:szCs w:val="20"/>
                <w:vertAlign w:val="subscript"/>
              </w:rPr>
              <w:t>1</w:t>
            </w:r>
            <w:r w:rsidRPr="009F6298">
              <w:rPr>
                <w:rFonts w:ascii="Times New Roman" w:hAnsi="Times New Roman"/>
                <w:sz w:val="20"/>
                <w:szCs w:val="20"/>
              </w:rPr>
              <w:t xml:space="preserve"> in Subclause 5.2.2.2) is reported for the entire CSI reporting band and one subband indication (</w:t>
            </w:r>
            <w:r w:rsidRPr="009F6298">
              <w:rPr>
                <w:rFonts w:ascii="Times New Roman" w:hAnsi="Times New Roman"/>
                <w:i/>
                <w:iCs/>
                <w:sz w:val="20"/>
                <w:szCs w:val="20"/>
              </w:rPr>
              <w:t>i</w:t>
            </w:r>
            <w:r w:rsidRPr="009F6298">
              <w:rPr>
                <w:rFonts w:ascii="Times New Roman" w:hAnsi="Times New Roman"/>
                <w:i/>
                <w:iCs/>
                <w:sz w:val="20"/>
                <w:szCs w:val="20"/>
                <w:vertAlign w:val="subscript"/>
              </w:rPr>
              <w:t>2</w:t>
            </w:r>
            <w:r w:rsidRPr="009F6298">
              <w:rPr>
                <w:rFonts w:ascii="Times New Roman" w:hAnsi="Times New Roman"/>
                <w:sz w:val="20"/>
                <w:szCs w:val="20"/>
              </w:rPr>
              <w:t xml:space="preserve"> in subclause 5.2.2.2) is reported for each subband in the CSI reporting band. When subband PMIs are configured with 2 antenna ports, a PMI is reported for each subband in the CSI reporting band. </w:t>
            </w:r>
          </w:p>
          <w:p w14:paraId="7FDB06AB" w14:textId="77777777" w:rsidR="009F6298" w:rsidRPr="009F6298" w:rsidRDefault="009F6298" w:rsidP="009F6298">
            <w:pPr>
              <w:spacing w:before="100" w:beforeAutospacing="1" w:after="180" w:line="240" w:lineRule="auto"/>
              <w:jc w:val="both"/>
              <w:rPr>
                <w:rFonts w:ascii="Times New Roman" w:hAnsi="Times New Roman"/>
                <w:color w:val="FF0000"/>
                <w:sz w:val="20"/>
                <w:szCs w:val="20"/>
              </w:rPr>
            </w:pPr>
            <w:r w:rsidRPr="009F6298">
              <w:rPr>
                <w:rFonts w:ascii="Times New Roman" w:hAnsi="Times New Roman"/>
                <w:color w:val="FF0000"/>
                <w:sz w:val="20"/>
                <w:szCs w:val="20"/>
              </w:rPr>
              <w:t>&gt;&gt;&gt;&gt; unchanged text omitted &lt;&lt;&lt;&lt;</w:t>
            </w:r>
          </w:p>
          <w:p w14:paraId="109BD06D" w14:textId="77777777" w:rsidR="00D502DE" w:rsidRPr="00891D49" w:rsidRDefault="009F6298" w:rsidP="00891D49">
            <w:pPr>
              <w:spacing w:before="100" w:beforeAutospacing="1" w:after="180" w:line="240" w:lineRule="auto"/>
              <w:rPr>
                <w:rFonts w:ascii="Times New Roman" w:hAnsi="Times New Roman"/>
                <w:sz w:val="20"/>
                <w:szCs w:val="20"/>
              </w:rPr>
            </w:pPr>
            <w:r w:rsidRPr="009F6298">
              <w:rPr>
                <w:rFonts w:ascii="Times New Roman" w:hAnsi="Times New Roman"/>
                <w:sz w:val="20"/>
                <w:szCs w:val="20"/>
              </w:rPr>
              <w:t xml:space="preserve">--- End of </w:t>
            </w:r>
            <w:r>
              <w:rPr>
                <w:rFonts w:ascii="Times New Roman" w:hAnsi="Times New Roman"/>
                <w:sz w:val="20"/>
                <w:szCs w:val="20"/>
              </w:rPr>
              <w:t>draft CR</w:t>
            </w:r>
            <w:r w:rsidRPr="009F6298">
              <w:rPr>
                <w:rFonts w:ascii="Times New Roman" w:hAnsi="Times New Roman"/>
                <w:sz w:val="20"/>
                <w:szCs w:val="20"/>
              </w:rPr>
              <w:t xml:space="preserve"> ---</w:t>
            </w:r>
          </w:p>
        </w:tc>
      </w:tr>
    </w:tbl>
    <w:p w14:paraId="062047DB" w14:textId="77777777" w:rsidR="002D6DA4" w:rsidRDefault="002D6DA4" w:rsidP="001E37C6">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2D6DA4" w:rsidRPr="00B664B1" w14:paraId="6A591497" w14:textId="77777777" w:rsidTr="00113FE0">
        <w:tc>
          <w:tcPr>
            <w:tcW w:w="1019" w:type="pct"/>
            <w:tcBorders>
              <w:top w:val="single" w:sz="4" w:space="0" w:color="4472C4"/>
              <w:left w:val="single" w:sz="4" w:space="0" w:color="4472C4"/>
              <w:bottom w:val="single" w:sz="4" w:space="0" w:color="4472C4"/>
              <w:right w:val="nil"/>
            </w:tcBorders>
            <w:shd w:val="clear" w:color="auto" w:fill="4472C4"/>
          </w:tcPr>
          <w:p w14:paraId="1F714ACB" w14:textId="77777777" w:rsidR="002D6DA4" w:rsidRPr="00B664B1" w:rsidRDefault="002D6DA4" w:rsidP="00113FE0">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14:paraId="584F03FE" w14:textId="77777777" w:rsidR="002D6DA4" w:rsidRPr="00B664B1" w:rsidRDefault="002D6DA4" w:rsidP="00113FE0">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B34E0E" w:rsidRPr="00B664B1" w14:paraId="436E864A" w14:textId="77777777" w:rsidTr="0071358F">
        <w:tc>
          <w:tcPr>
            <w:tcW w:w="1019" w:type="pct"/>
            <w:shd w:val="clear" w:color="auto" w:fill="D9E2F3"/>
          </w:tcPr>
          <w:p w14:paraId="7677E594" w14:textId="77777777" w:rsidR="00B34E0E" w:rsidRDefault="00B34E0E" w:rsidP="0071358F">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Qualcomm</w:t>
            </w:r>
          </w:p>
        </w:tc>
        <w:tc>
          <w:tcPr>
            <w:tcW w:w="3981" w:type="pct"/>
            <w:shd w:val="clear" w:color="auto" w:fill="D9E2F3"/>
          </w:tcPr>
          <w:p w14:paraId="70AF6137" w14:textId="77777777" w:rsidR="00B34E0E" w:rsidRDefault="00B34E0E" w:rsidP="0071358F">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w:t>
            </w:r>
          </w:p>
          <w:p w14:paraId="13315DF7" w14:textId="77777777" w:rsidR="00B34E0E" w:rsidRPr="00330DD5" w:rsidRDefault="00B34E0E" w:rsidP="0071358F">
            <w:pPr>
              <w:rPr>
                <w:rFonts w:ascii="Times New Roman" w:hAnsi="Times New Roman"/>
                <w:sz w:val="20"/>
                <w:lang w:val="en-GB"/>
              </w:rPr>
            </w:pPr>
            <w:r w:rsidRPr="00330DD5">
              <w:rPr>
                <w:rFonts w:ascii="Times New Roman" w:hAnsi="Times New Roman"/>
                <w:sz w:val="20"/>
                <w:lang w:val="en-GB"/>
              </w:rPr>
              <w:t>For nominal SB, since it is always multiple of 4, we only need to check the CSI-RS presence in first two RBs so as to determine the validation of CSI-RS presence.</w:t>
            </w:r>
          </w:p>
          <w:p w14:paraId="67EE7E42" w14:textId="77777777" w:rsidR="00B34E0E" w:rsidRDefault="00B34E0E" w:rsidP="0071358F">
            <w:pPr>
              <w:adjustRightInd w:val="0"/>
              <w:snapToGrid w:val="0"/>
              <w:spacing w:before="120" w:after="120" w:line="240" w:lineRule="auto"/>
              <w:jc w:val="both"/>
              <w:rPr>
                <w:rFonts w:ascii="Times New Roman" w:hAnsi="Times New Roman"/>
                <w:sz w:val="20"/>
                <w:lang w:val="en-GB"/>
              </w:rPr>
            </w:pPr>
            <w:r w:rsidRPr="00330DD5">
              <w:rPr>
                <w:rFonts w:ascii="Times New Roman" w:hAnsi="Times New Roman"/>
                <w:sz w:val="20"/>
                <w:lang w:val="en-GB"/>
              </w:rPr>
              <w:t>For edge SB, it can have odd number of RBs, only checking the CSI-RS presence in the first two RBs does not suffice. For half-density case, the UE needs to consider the starting RB index of the edge SBs, or consider whether there are odd/even number of RBs in the edge SBs.</w:t>
            </w:r>
          </w:p>
        </w:tc>
      </w:tr>
      <w:tr w:rsidR="00746912" w:rsidRPr="00B664B1" w14:paraId="5C6A6D60" w14:textId="77777777" w:rsidTr="00113FE0">
        <w:tc>
          <w:tcPr>
            <w:tcW w:w="1019" w:type="pct"/>
            <w:shd w:val="clear" w:color="auto" w:fill="D9E2F3"/>
          </w:tcPr>
          <w:p w14:paraId="02229655" w14:textId="77777777" w:rsidR="00746912" w:rsidRDefault="00746912" w:rsidP="00113FE0">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ZTE</w:t>
            </w:r>
          </w:p>
        </w:tc>
        <w:tc>
          <w:tcPr>
            <w:tcW w:w="3981" w:type="pct"/>
            <w:shd w:val="clear" w:color="auto" w:fill="D9E2F3"/>
          </w:tcPr>
          <w:p w14:paraId="03EDFF5E" w14:textId="77777777" w:rsidR="00746912" w:rsidRDefault="006565E6" w:rsidP="00113FE0">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More discussion is needed</w:t>
            </w:r>
            <w:r w:rsidR="00746912">
              <w:rPr>
                <w:rFonts w:ascii="Times New Roman" w:hAnsi="Times New Roman" w:hint="eastAsia"/>
                <w:sz w:val="20"/>
                <w:lang w:val="en-GB"/>
              </w:rPr>
              <w:t>.</w:t>
            </w:r>
            <w:r w:rsidR="00260B04">
              <w:rPr>
                <w:rFonts w:ascii="Times New Roman" w:hAnsi="Times New Roman"/>
                <w:sz w:val="20"/>
                <w:lang w:val="en-GB"/>
              </w:rPr>
              <w:t xml:space="preserve"> This is more restrictive than LTE as LTE allows such case. </w:t>
            </w:r>
            <w:r w:rsidR="00746912">
              <w:rPr>
                <w:rFonts w:ascii="Times New Roman" w:hAnsi="Times New Roman" w:hint="eastAsia"/>
                <w:sz w:val="20"/>
                <w:lang w:val="en-GB"/>
              </w:rPr>
              <w:t xml:space="preserve"> </w:t>
            </w:r>
            <w:r w:rsidR="00746912">
              <w:rPr>
                <w:rFonts w:ascii="Times New Roman" w:hAnsi="Times New Roman"/>
                <w:sz w:val="20"/>
                <w:lang w:val="en-GB"/>
              </w:rPr>
              <w:t xml:space="preserve">It’s hard for us to understand what extra complexity is introduced without the proposed restriction. </w:t>
            </w:r>
          </w:p>
        </w:tc>
      </w:tr>
      <w:tr w:rsidR="00D5034A" w:rsidRPr="00B664B1" w14:paraId="22A09827" w14:textId="77777777" w:rsidTr="00113FE0">
        <w:tc>
          <w:tcPr>
            <w:tcW w:w="1019" w:type="pct"/>
            <w:shd w:val="clear" w:color="auto" w:fill="D9E2F3"/>
          </w:tcPr>
          <w:p w14:paraId="79F2DD7E" w14:textId="77777777" w:rsidR="00D5034A" w:rsidRDefault="00D5034A" w:rsidP="00113FE0">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Intel</w:t>
            </w:r>
          </w:p>
        </w:tc>
        <w:tc>
          <w:tcPr>
            <w:tcW w:w="3981" w:type="pct"/>
            <w:shd w:val="clear" w:color="auto" w:fill="D9E2F3"/>
          </w:tcPr>
          <w:p w14:paraId="752835B0" w14:textId="77777777" w:rsidR="00D5034A" w:rsidRDefault="002A2531" w:rsidP="002A253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More discussion is needed.</w:t>
            </w:r>
            <w:r w:rsidR="00D5034A">
              <w:rPr>
                <w:rFonts w:ascii="Times New Roman" w:hAnsi="Times New Roman"/>
                <w:sz w:val="20"/>
                <w:lang w:val="en-GB"/>
              </w:rPr>
              <w:t xml:space="preserve"> </w:t>
            </w:r>
            <w:r>
              <w:rPr>
                <w:rFonts w:ascii="Times New Roman" w:hAnsi="Times New Roman"/>
                <w:sz w:val="20"/>
                <w:lang w:val="en-GB"/>
              </w:rPr>
              <w:t>In our understanding the issue was addressed in the previous RAN1 meeting and no further restrictions needed.</w:t>
            </w:r>
          </w:p>
        </w:tc>
      </w:tr>
      <w:tr w:rsidR="00304383" w14:paraId="646152DC" w14:textId="77777777" w:rsidTr="00304383">
        <w:tc>
          <w:tcPr>
            <w:tcW w:w="1019" w:type="pct"/>
            <w:tcBorders>
              <w:top w:val="single" w:sz="4" w:space="0" w:color="8EAADB"/>
              <w:left w:val="single" w:sz="4" w:space="0" w:color="8EAADB"/>
              <w:bottom w:val="single" w:sz="4" w:space="0" w:color="8EAADB"/>
              <w:right w:val="single" w:sz="4" w:space="0" w:color="8EAADB"/>
            </w:tcBorders>
            <w:shd w:val="clear" w:color="auto" w:fill="D9E2F3"/>
          </w:tcPr>
          <w:p w14:paraId="05F9C359" w14:textId="77777777" w:rsidR="00304383" w:rsidRDefault="00304383" w:rsidP="00152BBB">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LGE</w:t>
            </w:r>
          </w:p>
        </w:tc>
        <w:tc>
          <w:tcPr>
            <w:tcW w:w="3981" w:type="pct"/>
            <w:tcBorders>
              <w:top w:val="single" w:sz="4" w:space="0" w:color="8EAADB"/>
              <w:left w:val="single" w:sz="4" w:space="0" w:color="8EAADB"/>
              <w:bottom w:val="single" w:sz="4" w:space="0" w:color="8EAADB"/>
              <w:right w:val="single" w:sz="4" w:space="0" w:color="8EAADB"/>
            </w:tcBorders>
            <w:shd w:val="clear" w:color="auto" w:fill="D9E2F3"/>
          </w:tcPr>
          <w:p w14:paraId="59C7E321" w14:textId="77777777" w:rsidR="00304383" w:rsidRDefault="00304383" w:rsidP="00C900DB">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Si</w:t>
            </w:r>
            <w:r w:rsidR="00CA1FB4">
              <w:rPr>
                <w:rFonts w:ascii="Times New Roman" w:hAnsi="Times New Roman"/>
                <w:sz w:val="20"/>
                <w:lang w:val="en-GB"/>
              </w:rPr>
              <w:t>milar view with ZTE and Intel that no further restriction</w:t>
            </w:r>
            <w:r w:rsidR="004157A0">
              <w:rPr>
                <w:rFonts w:ascii="Times New Roman" w:hAnsi="Times New Roman"/>
                <w:sz w:val="20"/>
                <w:lang w:val="en-GB"/>
              </w:rPr>
              <w:t xml:space="preserve"> on sub-band size</w:t>
            </w:r>
            <w:r w:rsidR="00CA1FB4">
              <w:rPr>
                <w:rFonts w:ascii="Times New Roman" w:hAnsi="Times New Roman"/>
                <w:sz w:val="20"/>
                <w:lang w:val="en-GB"/>
              </w:rPr>
              <w:t xml:space="preserve"> is needed. </w:t>
            </w:r>
          </w:p>
        </w:tc>
      </w:tr>
      <w:tr w:rsidR="00F82565" w14:paraId="0ED03523" w14:textId="77777777" w:rsidTr="00304383">
        <w:tc>
          <w:tcPr>
            <w:tcW w:w="1019" w:type="pct"/>
            <w:tcBorders>
              <w:top w:val="single" w:sz="4" w:space="0" w:color="8EAADB"/>
              <w:left w:val="single" w:sz="4" w:space="0" w:color="8EAADB"/>
              <w:bottom w:val="single" w:sz="4" w:space="0" w:color="8EAADB"/>
              <w:right w:val="single" w:sz="4" w:space="0" w:color="8EAADB"/>
            </w:tcBorders>
            <w:shd w:val="clear" w:color="auto" w:fill="D9E2F3"/>
          </w:tcPr>
          <w:p w14:paraId="04B4B504" w14:textId="77777777" w:rsidR="00F82565" w:rsidRDefault="00F82565" w:rsidP="00F82565">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H</w:t>
            </w:r>
            <w:r>
              <w:rPr>
                <w:rFonts w:ascii="Times New Roman" w:hAnsi="Times New Roman" w:hint="eastAsia"/>
                <w:b/>
                <w:bCs/>
                <w:sz w:val="20"/>
                <w:lang w:val="en-GB"/>
              </w:rPr>
              <w:t>uawei</w:t>
            </w:r>
            <w:r>
              <w:rPr>
                <w:rFonts w:ascii="Times New Roman" w:hAnsi="Times New Roman"/>
                <w:b/>
                <w:bCs/>
                <w:sz w:val="20"/>
                <w:lang w:val="en-GB"/>
              </w:rPr>
              <w:t>, HiSilicon</w:t>
            </w:r>
          </w:p>
        </w:tc>
        <w:tc>
          <w:tcPr>
            <w:tcW w:w="3981" w:type="pct"/>
            <w:tcBorders>
              <w:top w:val="single" w:sz="4" w:space="0" w:color="8EAADB"/>
              <w:left w:val="single" w:sz="4" w:space="0" w:color="8EAADB"/>
              <w:bottom w:val="single" w:sz="4" w:space="0" w:color="8EAADB"/>
              <w:right w:val="single" w:sz="4" w:space="0" w:color="8EAADB"/>
            </w:tcBorders>
            <w:shd w:val="clear" w:color="auto" w:fill="D9E2F3"/>
          </w:tcPr>
          <w:p w14:paraId="23910DEE" w14:textId="77777777" w:rsidR="00F82565" w:rsidRDefault="00F82565" w:rsidP="00F82565">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Not essential. It is a big restriction on Network side. Actually the cases are allowed in LTE, so UE implementation complexity is not an issue.</w:t>
            </w:r>
          </w:p>
        </w:tc>
      </w:tr>
      <w:tr w:rsidR="002D0124" w14:paraId="0B1B7002" w14:textId="77777777" w:rsidTr="00304383">
        <w:tc>
          <w:tcPr>
            <w:tcW w:w="1019" w:type="pct"/>
            <w:tcBorders>
              <w:top w:val="single" w:sz="4" w:space="0" w:color="8EAADB"/>
              <w:left w:val="single" w:sz="4" w:space="0" w:color="8EAADB"/>
              <w:bottom w:val="single" w:sz="4" w:space="0" w:color="8EAADB"/>
              <w:right w:val="single" w:sz="4" w:space="0" w:color="8EAADB"/>
            </w:tcBorders>
            <w:shd w:val="clear" w:color="auto" w:fill="D9E2F3"/>
          </w:tcPr>
          <w:p w14:paraId="649332BD" w14:textId="77777777" w:rsidR="002D0124" w:rsidRPr="002D0124" w:rsidRDefault="002D0124" w:rsidP="00F82565">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hint="eastAsia"/>
                <w:b/>
                <w:bCs/>
                <w:sz w:val="20"/>
                <w:lang w:val="en-GB" w:eastAsia="ko-KR"/>
              </w:rPr>
              <w:t>Samsung</w:t>
            </w:r>
          </w:p>
        </w:tc>
        <w:tc>
          <w:tcPr>
            <w:tcW w:w="3981" w:type="pct"/>
            <w:tcBorders>
              <w:top w:val="single" w:sz="4" w:space="0" w:color="8EAADB"/>
              <w:left w:val="single" w:sz="4" w:space="0" w:color="8EAADB"/>
              <w:bottom w:val="single" w:sz="4" w:space="0" w:color="8EAADB"/>
              <w:right w:val="single" w:sz="4" w:space="0" w:color="8EAADB"/>
            </w:tcBorders>
            <w:shd w:val="clear" w:color="auto" w:fill="D9E2F3"/>
          </w:tcPr>
          <w:p w14:paraId="7E0E713F" w14:textId="77777777" w:rsidR="002D0124" w:rsidRPr="002D0124" w:rsidRDefault="002D0124" w:rsidP="00F46FC5">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hint="eastAsia"/>
                <w:sz w:val="20"/>
                <w:lang w:val="en-GB" w:eastAsia="ko-KR"/>
              </w:rPr>
              <w:t xml:space="preserve">Considering CSI-RS density and repetition, </w:t>
            </w:r>
            <w:r>
              <w:rPr>
                <w:rFonts w:ascii="Times New Roman" w:eastAsia="Malgun Gothic" w:hAnsi="Times New Roman"/>
                <w:sz w:val="20"/>
                <w:lang w:val="en-GB" w:eastAsia="ko-KR"/>
              </w:rPr>
              <w:t>necessity</w:t>
            </w:r>
            <w:r>
              <w:rPr>
                <w:rFonts w:ascii="Times New Roman" w:eastAsia="Malgun Gothic" w:hAnsi="Times New Roman" w:hint="eastAsia"/>
                <w:sz w:val="20"/>
                <w:lang w:val="en-GB" w:eastAsia="ko-KR"/>
              </w:rPr>
              <w:t xml:space="preserve"> of this proposal can be quite different.  If we consider all the cases, the specification changes can be large. </w:t>
            </w:r>
            <w:r w:rsidR="00F46FC5">
              <w:rPr>
                <w:rFonts w:ascii="Times New Roman" w:eastAsia="Malgun Gothic" w:hAnsi="Times New Roman" w:hint="eastAsia"/>
                <w:sz w:val="20"/>
                <w:lang w:val="en-GB" w:eastAsia="ko-KR"/>
              </w:rPr>
              <w:t>Moreover, t</w:t>
            </w:r>
            <w:r>
              <w:rPr>
                <w:rFonts w:ascii="Times New Roman" w:eastAsia="Malgun Gothic" w:hAnsi="Times New Roman" w:hint="eastAsia"/>
                <w:sz w:val="20"/>
                <w:lang w:val="en-GB" w:eastAsia="ko-KR"/>
              </w:rPr>
              <w:t xml:space="preserve">his proposal may provide more accuracy on CSI measurement, however, brings </w:t>
            </w:r>
            <w:r w:rsidR="00F46FC5">
              <w:rPr>
                <w:rFonts w:ascii="Times New Roman" w:eastAsia="Malgun Gothic" w:hAnsi="Times New Roman" w:hint="eastAsia"/>
                <w:sz w:val="20"/>
                <w:lang w:val="en-GB" w:eastAsia="ko-KR"/>
              </w:rPr>
              <w:t>huge</w:t>
            </w:r>
            <w:r>
              <w:rPr>
                <w:rFonts w:ascii="Times New Roman" w:eastAsia="Malgun Gothic" w:hAnsi="Times New Roman" w:hint="eastAsia"/>
                <w:sz w:val="20"/>
                <w:lang w:val="en-GB" w:eastAsia="ko-KR"/>
              </w:rPr>
              <w:t xml:space="preserve"> </w:t>
            </w:r>
            <w:r>
              <w:rPr>
                <w:rFonts w:ascii="Times New Roman" w:eastAsia="Malgun Gothic" w:hAnsi="Times New Roman"/>
                <w:sz w:val="20"/>
                <w:lang w:val="en-GB" w:eastAsia="ko-KR"/>
              </w:rPr>
              <w:t>restrictions</w:t>
            </w:r>
            <w:r>
              <w:rPr>
                <w:rFonts w:ascii="Times New Roman" w:eastAsia="Malgun Gothic" w:hAnsi="Times New Roman" w:hint="eastAsia"/>
                <w:sz w:val="20"/>
                <w:lang w:val="en-GB" w:eastAsia="ko-KR"/>
              </w:rPr>
              <w:t>.</w:t>
            </w:r>
            <w:r w:rsidR="00F46FC5">
              <w:rPr>
                <w:rFonts w:ascii="Times New Roman" w:eastAsia="Malgun Gothic" w:hAnsi="Times New Roman" w:hint="eastAsia"/>
                <w:sz w:val="20"/>
                <w:lang w:val="en-GB" w:eastAsia="ko-KR"/>
              </w:rPr>
              <w:t xml:space="preserve"> </w:t>
            </w:r>
            <w:r>
              <w:rPr>
                <w:rFonts w:ascii="Times New Roman" w:eastAsia="Malgun Gothic" w:hAnsi="Times New Roman" w:hint="eastAsia"/>
                <w:sz w:val="20"/>
                <w:lang w:val="en-GB" w:eastAsia="ko-KR"/>
              </w:rPr>
              <w:t xml:space="preserve"> </w:t>
            </w:r>
          </w:p>
        </w:tc>
      </w:tr>
      <w:tr w:rsidR="006250A6" w14:paraId="0B692DD3" w14:textId="77777777" w:rsidTr="00304383">
        <w:tc>
          <w:tcPr>
            <w:tcW w:w="1019" w:type="pct"/>
            <w:tcBorders>
              <w:top w:val="single" w:sz="4" w:space="0" w:color="8EAADB"/>
              <w:left w:val="single" w:sz="4" w:space="0" w:color="8EAADB"/>
              <w:bottom w:val="single" w:sz="4" w:space="0" w:color="8EAADB"/>
              <w:right w:val="single" w:sz="4" w:space="0" w:color="8EAADB"/>
            </w:tcBorders>
            <w:shd w:val="clear" w:color="auto" w:fill="D9E2F3"/>
          </w:tcPr>
          <w:p w14:paraId="36A4A26B" w14:textId="77777777" w:rsidR="006250A6" w:rsidRPr="006250A6" w:rsidRDefault="006250A6" w:rsidP="00F82565">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981" w:type="pct"/>
            <w:tcBorders>
              <w:top w:val="single" w:sz="4" w:space="0" w:color="8EAADB"/>
              <w:left w:val="single" w:sz="4" w:space="0" w:color="8EAADB"/>
              <w:bottom w:val="single" w:sz="4" w:space="0" w:color="8EAADB"/>
              <w:right w:val="single" w:sz="4" w:space="0" w:color="8EAADB"/>
            </w:tcBorders>
            <w:shd w:val="clear" w:color="auto" w:fill="D9E2F3"/>
          </w:tcPr>
          <w:p w14:paraId="64F7A45B" w14:textId="77777777" w:rsidR="006250A6" w:rsidRPr="006250A6" w:rsidRDefault="006250A6" w:rsidP="00F46FC5">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 xml:space="preserve">This is not an essential </w:t>
            </w:r>
            <w:r>
              <w:rPr>
                <w:rFonts w:ascii="Times New Roman" w:hAnsi="Times New Roman"/>
                <w:sz w:val="20"/>
                <w:lang w:val="en-GB"/>
              </w:rPr>
              <w:t>correction</w:t>
            </w:r>
            <w:r>
              <w:rPr>
                <w:rFonts w:ascii="Times New Roman" w:hAnsi="Times New Roman" w:hint="eastAsia"/>
                <w:sz w:val="20"/>
                <w:lang w:val="en-GB"/>
              </w:rPr>
              <w:t>.</w:t>
            </w:r>
          </w:p>
        </w:tc>
      </w:tr>
      <w:tr w:rsidR="00354961" w14:paraId="53112E5C" w14:textId="77777777" w:rsidTr="00304383">
        <w:tc>
          <w:tcPr>
            <w:tcW w:w="1019" w:type="pct"/>
            <w:tcBorders>
              <w:top w:val="single" w:sz="4" w:space="0" w:color="8EAADB"/>
              <w:left w:val="single" w:sz="4" w:space="0" w:color="8EAADB"/>
              <w:bottom w:val="single" w:sz="4" w:space="0" w:color="8EAADB"/>
              <w:right w:val="single" w:sz="4" w:space="0" w:color="8EAADB"/>
            </w:tcBorders>
            <w:shd w:val="clear" w:color="auto" w:fill="D9E2F3"/>
          </w:tcPr>
          <w:p w14:paraId="5D0FA74E" w14:textId="77777777" w:rsidR="00354961" w:rsidRDefault="00354961" w:rsidP="0035496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Nokia</w:t>
            </w:r>
          </w:p>
        </w:tc>
        <w:tc>
          <w:tcPr>
            <w:tcW w:w="3981" w:type="pct"/>
            <w:tcBorders>
              <w:top w:val="single" w:sz="4" w:space="0" w:color="8EAADB"/>
              <w:left w:val="single" w:sz="4" w:space="0" w:color="8EAADB"/>
              <w:bottom w:val="single" w:sz="4" w:space="0" w:color="8EAADB"/>
              <w:right w:val="single" w:sz="4" w:space="0" w:color="8EAADB"/>
            </w:tcBorders>
            <w:shd w:val="clear" w:color="auto" w:fill="D9E2F3"/>
          </w:tcPr>
          <w:p w14:paraId="3C924942" w14:textId="77777777" w:rsidR="00354961" w:rsidRDefault="00354961" w:rsidP="0035496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This issue is covered in Section 7 of the CSI reporting feature lead summary, where we have agreed with Ericsson’s comments that the proposal is too restrictive.</w:t>
            </w:r>
          </w:p>
        </w:tc>
      </w:tr>
      <w:tr w:rsidR="009725B8" w14:paraId="4B984A54" w14:textId="77777777" w:rsidTr="00304383">
        <w:tc>
          <w:tcPr>
            <w:tcW w:w="1019" w:type="pct"/>
            <w:tcBorders>
              <w:top w:val="single" w:sz="4" w:space="0" w:color="8EAADB"/>
              <w:left w:val="single" w:sz="4" w:space="0" w:color="8EAADB"/>
              <w:bottom w:val="single" w:sz="4" w:space="0" w:color="8EAADB"/>
              <w:right w:val="single" w:sz="4" w:space="0" w:color="8EAADB"/>
            </w:tcBorders>
            <w:shd w:val="clear" w:color="auto" w:fill="D9E2F3"/>
          </w:tcPr>
          <w:p w14:paraId="552C60E7" w14:textId="77777777" w:rsidR="009725B8" w:rsidRDefault="009725B8" w:rsidP="0035496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981" w:type="pct"/>
            <w:tcBorders>
              <w:top w:val="single" w:sz="4" w:space="0" w:color="8EAADB"/>
              <w:left w:val="single" w:sz="4" w:space="0" w:color="8EAADB"/>
              <w:bottom w:val="single" w:sz="4" w:space="0" w:color="8EAADB"/>
              <w:right w:val="single" w:sz="4" w:space="0" w:color="8EAADB"/>
            </w:tcBorders>
            <w:shd w:val="clear" w:color="auto" w:fill="D9E2F3"/>
          </w:tcPr>
          <w:p w14:paraId="228E63D3" w14:textId="77777777" w:rsidR="009725B8" w:rsidRDefault="009725B8" w:rsidP="00354961">
            <w:pPr>
              <w:adjustRightInd w:val="0"/>
              <w:snapToGrid w:val="0"/>
              <w:spacing w:before="120" w:after="120" w:line="240" w:lineRule="auto"/>
              <w:jc w:val="both"/>
              <w:rPr>
                <w:rFonts w:ascii="Times New Roman" w:hAnsi="Times New Roman"/>
                <w:sz w:val="20"/>
                <w:lang w:val="en-GB"/>
              </w:rPr>
            </w:pPr>
            <w:r>
              <w:rPr>
                <w:lang w:eastAsia="ja-JP"/>
              </w:rPr>
              <w:t>The above proposal is too restrictive in our view. Given a certain BWP size and the restriction of possible subband sizes, it is unavoidable that some edge subbands are smaller than the nominal subband size. Such behaviour is not new and is present also for LTE. Even though the edge subband size is smaller than the nominal subband size, it could still be useful to acquire CSI for that subband.</w:t>
            </w:r>
          </w:p>
        </w:tc>
      </w:tr>
    </w:tbl>
    <w:p w14:paraId="2C684698" w14:textId="77777777" w:rsidR="002D6DA4" w:rsidRPr="00F46FC5" w:rsidRDefault="002D6DA4" w:rsidP="001E37C6">
      <w:pPr>
        <w:adjustRightInd w:val="0"/>
        <w:snapToGrid w:val="0"/>
        <w:spacing w:before="120" w:after="120" w:line="240" w:lineRule="auto"/>
        <w:jc w:val="both"/>
        <w:rPr>
          <w:rFonts w:ascii="Times New Roman" w:eastAsia="Malgun Gothic" w:hAnsi="Times New Roman"/>
          <w:sz w:val="20"/>
          <w:lang w:eastAsia="ko-KR"/>
        </w:rPr>
      </w:pPr>
    </w:p>
    <w:p w14:paraId="3768F309" w14:textId="77777777" w:rsidR="002E53F6" w:rsidRPr="00FC75EB" w:rsidRDefault="00A7758A" w:rsidP="00FC75EB">
      <w:pPr>
        <w:pStyle w:val="Heading1"/>
        <w:rPr>
          <w:lang w:val="en-US"/>
        </w:rPr>
      </w:pPr>
      <w:r w:rsidRPr="00A7758A">
        <w:rPr>
          <w:rFonts w:hint="eastAsia"/>
          <w:lang w:val="en-US"/>
        </w:rPr>
        <w:t>References</w:t>
      </w:r>
    </w:p>
    <w:p w14:paraId="5040747D" w14:textId="77777777" w:rsidR="00C866A8" w:rsidRPr="00C866A8" w:rsidRDefault="00C866A8" w:rsidP="00C866A8">
      <w:pPr>
        <w:adjustRightInd w:val="0"/>
        <w:snapToGrid w:val="0"/>
        <w:spacing w:before="120" w:after="120" w:line="240" w:lineRule="auto"/>
        <w:jc w:val="both"/>
        <w:rPr>
          <w:rFonts w:ascii="Times New Roman" w:hAnsi="Times New Roman"/>
          <w:sz w:val="20"/>
        </w:rPr>
      </w:pPr>
      <w:r>
        <w:rPr>
          <w:rFonts w:ascii="Times New Roman" w:hAnsi="Times New Roman"/>
          <w:sz w:val="20"/>
        </w:rPr>
        <w:lastRenderedPageBreak/>
        <w:t xml:space="preserve">[1] </w:t>
      </w:r>
      <w:r w:rsidRPr="00C866A8">
        <w:rPr>
          <w:rFonts w:ascii="Times New Roman" w:hAnsi="Times New Roman"/>
          <w:sz w:val="20"/>
        </w:rPr>
        <w:t>R1-1812238</w:t>
      </w:r>
      <w:r>
        <w:rPr>
          <w:rFonts w:ascii="Times New Roman" w:hAnsi="Times New Roman"/>
          <w:sz w:val="20"/>
        </w:rPr>
        <w:t xml:space="preserve">, </w:t>
      </w:r>
      <w:r w:rsidRPr="00C866A8">
        <w:rPr>
          <w:rFonts w:ascii="Times New Roman" w:hAnsi="Times New Roman"/>
          <w:sz w:val="20"/>
        </w:rPr>
        <w:t>Maintenance for CSI acquisition</w:t>
      </w:r>
      <w:r>
        <w:rPr>
          <w:rFonts w:ascii="Times New Roman" w:hAnsi="Times New Roman"/>
          <w:sz w:val="20"/>
        </w:rPr>
        <w:t xml:space="preserve">, </w:t>
      </w:r>
      <w:r w:rsidRPr="00C866A8">
        <w:rPr>
          <w:rFonts w:ascii="Times New Roman" w:hAnsi="Times New Roman"/>
          <w:sz w:val="20"/>
        </w:rPr>
        <w:t>Huawei, HiSilicon</w:t>
      </w:r>
    </w:p>
    <w:p w14:paraId="53C1BF8B" w14:textId="77777777" w:rsidR="00C866A8" w:rsidRPr="00C866A8" w:rsidRDefault="00C866A8" w:rsidP="00C866A8">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[2] </w:t>
      </w:r>
      <w:r w:rsidRPr="00C866A8">
        <w:rPr>
          <w:rFonts w:ascii="Times New Roman" w:hAnsi="Times New Roman"/>
          <w:sz w:val="20"/>
        </w:rPr>
        <w:t>R1-1812265</w:t>
      </w:r>
      <w:r>
        <w:rPr>
          <w:rFonts w:ascii="Times New Roman" w:hAnsi="Times New Roman"/>
          <w:sz w:val="20"/>
        </w:rPr>
        <w:t xml:space="preserve">, </w:t>
      </w:r>
      <w:r w:rsidRPr="00C866A8">
        <w:rPr>
          <w:rFonts w:ascii="Times New Roman" w:hAnsi="Times New Roman"/>
          <w:sz w:val="20"/>
        </w:rPr>
        <w:t>Draft CR on CSI acquisition</w:t>
      </w:r>
      <w:r>
        <w:rPr>
          <w:rFonts w:ascii="Times New Roman" w:hAnsi="Times New Roman"/>
          <w:sz w:val="20"/>
        </w:rPr>
        <w:t xml:space="preserve">, </w:t>
      </w:r>
      <w:r w:rsidRPr="00C866A8">
        <w:rPr>
          <w:rFonts w:ascii="Times New Roman" w:hAnsi="Times New Roman"/>
          <w:sz w:val="20"/>
        </w:rPr>
        <w:t>ZTE</w:t>
      </w:r>
    </w:p>
    <w:p w14:paraId="4ADE130F" w14:textId="77777777" w:rsidR="00C866A8" w:rsidRPr="00C866A8" w:rsidRDefault="00C866A8" w:rsidP="00C866A8">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[3] </w:t>
      </w:r>
      <w:r w:rsidRPr="00C866A8">
        <w:rPr>
          <w:rFonts w:ascii="Times New Roman" w:hAnsi="Times New Roman"/>
          <w:sz w:val="20"/>
        </w:rPr>
        <w:t>R1-1812284</w:t>
      </w:r>
      <w:r>
        <w:rPr>
          <w:rFonts w:ascii="Times New Roman" w:hAnsi="Times New Roman"/>
          <w:sz w:val="20"/>
        </w:rPr>
        <w:t xml:space="preserve">, </w:t>
      </w:r>
      <w:r w:rsidRPr="00C866A8">
        <w:rPr>
          <w:rFonts w:ascii="Times New Roman" w:hAnsi="Times New Roman"/>
          <w:sz w:val="20"/>
        </w:rPr>
        <w:t>Draft CR on CSI acquisition</w:t>
      </w:r>
      <w:r>
        <w:rPr>
          <w:rFonts w:ascii="Times New Roman" w:hAnsi="Times New Roman"/>
          <w:sz w:val="20"/>
        </w:rPr>
        <w:t xml:space="preserve">, </w:t>
      </w:r>
      <w:r w:rsidRPr="00C866A8">
        <w:rPr>
          <w:rFonts w:ascii="Times New Roman" w:hAnsi="Times New Roman"/>
          <w:sz w:val="20"/>
        </w:rPr>
        <w:t>vivo</w:t>
      </w:r>
    </w:p>
    <w:p w14:paraId="448DFEF1" w14:textId="77777777" w:rsidR="00C866A8" w:rsidRPr="00C866A8" w:rsidRDefault="00C866A8" w:rsidP="00C866A8">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[4] </w:t>
      </w:r>
      <w:r w:rsidRPr="00C866A8">
        <w:rPr>
          <w:rFonts w:ascii="Times New Roman" w:hAnsi="Times New Roman"/>
          <w:sz w:val="20"/>
        </w:rPr>
        <w:t>R1-1812343</w:t>
      </w:r>
      <w:r>
        <w:rPr>
          <w:rFonts w:ascii="Times New Roman" w:hAnsi="Times New Roman"/>
          <w:sz w:val="20"/>
        </w:rPr>
        <w:t xml:space="preserve">, </w:t>
      </w:r>
      <w:r w:rsidRPr="00C866A8">
        <w:rPr>
          <w:rFonts w:ascii="Times New Roman" w:hAnsi="Times New Roman"/>
          <w:sz w:val="20"/>
        </w:rPr>
        <w:t>Remaining issues in CSI acquisition</w:t>
      </w:r>
      <w:r>
        <w:rPr>
          <w:rFonts w:ascii="Times New Roman" w:hAnsi="Times New Roman"/>
          <w:sz w:val="20"/>
        </w:rPr>
        <w:t xml:space="preserve">, </w:t>
      </w:r>
      <w:r w:rsidRPr="00C866A8">
        <w:rPr>
          <w:rFonts w:ascii="Times New Roman" w:hAnsi="Times New Roman"/>
          <w:sz w:val="20"/>
        </w:rPr>
        <w:t>MediaTek Inc.</w:t>
      </w:r>
    </w:p>
    <w:p w14:paraId="167A2AE3" w14:textId="77777777" w:rsidR="00C866A8" w:rsidRPr="00C866A8" w:rsidRDefault="00C866A8" w:rsidP="00C866A8">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[5] </w:t>
      </w:r>
      <w:r w:rsidRPr="00C866A8">
        <w:rPr>
          <w:rFonts w:ascii="Times New Roman" w:hAnsi="Times New Roman"/>
          <w:sz w:val="20"/>
        </w:rPr>
        <w:t>R1-1812600</w:t>
      </w:r>
      <w:r>
        <w:rPr>
          <w:rFonts w:ascii="Times New Roman" w:hAnsi="Times New Roman"/>
          <w:sz w:val="20"/>
        </w:rPr>
        <w:t xml:space="preserve">, </w:t>
      </w:r>
      <w:r w:rsidRPr="00C866A8">
        <w:rPr>
          <w:rFonts w:ascii="Times New Roman" w:hAnsi="Times New Roman"/>
          <w:sz w:val="20"/>
        </w:rPr>
        <w:t>Miscellaneous corrections on CSI acquisition</w:t>
      </w:r>
      <w:r>
        <w:rPr>
          <w:rFonts w:ascii="Times New Roman" w:hAnsi="Times New Roman"/>
          <w:sz w:val="20"/>
        </w:rPr>
        <w:t xml:space="preserve">, </w:t>
      </w:r>
      <w:r w:rsidRPr="00C866A8">
        <w:rPr>
          <w:rFonts w:ascii="Times New Roman" w:hAnsi="Times New Roman"/>
          <w:sz w:val="20"/>
        </w:rPr>
        <w:t>CATT</w:t>
      </w:r>
    </w:p>
    <w:p w14:paraId="67CBF6F1" w14:textId="77777777" w:rsidR="00C866A8" w:rsidRPr="00C866A8" w:rsidRDefault="00C866A8" w:rsidP="00C866A8">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[6] </w:t>
      </w:r>
      <w:r w:rsidRPr="00C866A8">
        <w:rPr>
          <w:rFonts w:ascii="Times New Roman" w:hAnsi="Times New Roman"/>
          <w:sz w:val="20"/>
        </w:rPr>
        <w:t>R1-1812956</w:t>
      </w:r>
      <w:r>
        <w:rPr>
          <w:rFonts w:ascii="Times New Roman" w:hAnsi="Times New Roman"/>
          <w:sz w:val="20"/>
        </w:rPr>
        <w:t xml:space="preserve">, </w:t>
      </w:r>
      <w:r w:rsidRPr="00C866A8">
        <w:rPr>
          <w:rFonts w:ascii="Times New Roman" w:hAnsi="Times New Roman"/>
          <w:sz w:val="20"/>
        </w:rPr>
        <w:t>Remaining issues on CSI reporting</w:t>
      </w:r>
      <w:r>
        <w:rPr>
          <w:rFonts w:ascii="Times New Roman" w:hAnsi="Times New Roman"/>
          <w:sz w:val="20"/>
        </w:rPr>
        <w:t xml:space="preserve">, </w:t>
      </w:r>
      <w:r w:rsidRPr="00C866A8">
        <w:rPr>
          <w:rFonts w:ascii="Times New Roman" w:hAnsi="Times New Roman"/>
          <w:sz w:val="20"/>
        </w:rPr>
        <w:t>Samsung</w:t>
      </w:r>
    </w:p>
    <w:p w14:paraId="16CD6966" w14:textId="77777777" w:rsidR="00C866A8" w:rsidRPr="00C866A8" w:rsidRDefault="00C866A8" w:rsidP="00C866A8">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[7] </w:t>
      </w:r>
      <w:r w:rsidRPr="00C866A8">
        <w:rPr>
          <w:rFonts w:ascii="Times New Roman" w:hAnsi="Times New Roman"/>
          <w:sz w:val="20"/>
        </w:rPr>
        <w:t>R1-1813197</w:t>
      </w:r>
      <w:r>
        <w:rPr>
          <w:rFonts w:ascii="Times New Roman" w:hAnsi="Times New Roman"/>
          <w:sz w:val="20"/>
        </w:rPr>
        <w:t xml:space="preserve">, </w:t>
      </w:r>
      <w:r w:rsidRPr="00C866A8">
        <w:rPr>
          <w:rFonts w:ascii="Times New Roman" w:hAnsi="Times New Roman"/>
          <w:sz w:val="20"/>
        </w:rPr>
        <w:t>Remaining issues on CSI reporting</w:t>
      </w:r>
      <w:r>
        <w:rPr>
          <w:rFonts w:ascii="Times New Roman" w:hAnsi="Times New Roman"/>
          <w:sz w:val="20"/>
        </w:rPr>
        <w:t xml:space="preserve">, </w:t>
      </w:r>
      <w:r w:rsidRPr="00C866A8">
        <w:rPr>
          <w:rFonts w:ascii="Times New Roman" w:hAnsi="Times New Roman"/>
          <w:sz w:val="20"/>
        </w:rPr>
        <w:t>Sharp</w:t>
      </w:r>
    </w:p>
    <w:p w14:paraId="61512C78" w14:textId="77777777" w:rsidR="00C866A8" w:rsidRPr="00C866A8" w:rsidRDefault="00C866A8" w:rsidP="00C866A8">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[8] </w:t>
      </w:r>
      <w:r w:rsidRPr="00C866A8">
        <w:rPr>
          <w:rFonts w:ascii="Times New Roman" w:hAnsi="Times New Roman"/>
          <w:sz w:val="20"/>
        </w:rPr>
        <w:t>R1-1813246</w:t>
      </w:r>
      <w:r>
        <w:rPr>
          <w:rFonts w:ascii="Times New Roman" w:hAnsi="Times New Roman"/>
          <w:sz w:val="20"/>
        </w:rPr>
        <w:t xml:space="preserve">, </w:t>
      </w:r>
      <w:r w:rsidRPr="00C866A8">
        <w:rPr>
          <w:rFonts w:ascii="Times New Roman" w:hAnsi="Times New Roman"/>
          <w:sz w:val="20"/>
        </w:rPr>
        <w:t>Remaining issues on CSI acquisition</w:t>
      </w:r>
      <w:r>
        <w:rPr>
          <w:rFonts w:ascii="Times New Roman" w:hAnsi="Times New Roman"/>
          <w:sz w:val="20"/>
        </w:rPr>
        <w:t xml:space="preserve">, </w:t>
      </w:r>
      <w:r w:rsidRPr="00C866A8">
        <w:rPr>
          <w:rFonts w:ascii="Times New Roman" w:hAnsi="Times New Roman"/>
          <w:sz w:val="20"/>
        </w:rPr>
        <w:t>MTI</w:t>
      </w:r>
    </w:p>
    <w:p w14:paraId="0223DD33" w14:textId="77777777" w:rsidR="00C866A8" w:rsidRPr="00C866A8" w:rsidRDefault="00C866A8" w:rsidP="00C866A8">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[9] </w:t>
      </w:r>
      <w:r w:rsidRPr="00C866A8">
        <w:rPr>
          <w:rFonts w:ascii="Times New Roman" w:hAnsi="Times New Roman"/>
          <w:sz w:val="20"/>
        </w:rPr>
        <w:t>R1-1813248</w:t>
      </w:r>
      <w:r>
        <w:rPr>
          <w:rFonts w:ascii="Times New Roman" w:hAnsi="Times New Roman"/>
          <w:sz w:val="20"/>
        </w:rPr>
        <w:t xml:space="preserve">, </w:t>
      </w:r>
      <w:r w:rsidRPr="00C866A8">
        <w:rPr>
          <w:rFonts w:ascii="Times New Roman" w:hAnsi="Times New Roman"/>
          <w:sz w:val="20"/>
        </w:rPr>
        <w:t>Maintenance for CSI acquisition</w:t>
      </w:r>
      <w:r>
        <w:rPr>
          <w:rFonts w:ascii="Times New Roman" w:hAnsi="Times New Roman"/>
          <w:sz w:val="20"/>
        </w:rPr>
        <w:t xml:space="preserve">, </w:t>
      </w:r>
      <w:r w:rsidRPr="00C866A8">
        <w:rPr>
          <w:rFonts w:ascii="Times New Roman" w:hAnsi="Times New Roman"/>
          <w:sz w:val="20"/>
        </w:rPr>
        <w:t>Ericsson</w:t>
      </w:r>
    </w:p>
    <w:p w14:paraId="34E9ACB1" w14:textId="77777777" w:rsidR="00A7758A" w:rsidRPr="00C866A8" w:rsidRDefault="00C866A8" w:rsidP="00C866A8">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[10] </w:t>
      </w:r>
      <w:r w:rsidRPr="00C866A8">
        <w:rPr>
          <w:rFonts w:ascii="Times New Roman" w:hAnsi="Times New Roman"/>
          <w:sz w:val="20"/>
        </w:rPr>
        <w:t>R1-1813395</w:t>
      </w:r>
      <w:r>
        <w:rPr>
          <w:rFonts w:ascii="Times New Roman" w:hAnsi="Times New Roman"/>
          <w:sz w:val="20"/>
        </w:rPr>
        <w:t xml:space="preserve">, </w:t>
      </w:r>
      <w:r w:rsidRPr="00C866A8">
        <w:rPr>
          <w:rFonts w:ascii="Times New Roman" w:hAnsi="Times New Roman"/>
          <w:sz w:val="20"/>
        </w:rPr>
        <w:t>Maintenance for CSI acquisition</w:t>
      </w:r>
      <w:r>
        <w:rPr>
          <w:rFonts w:ascii="Times New Roman" w:hAnsi="Times New Roman"/>
          <w:sz w:val="20"/>
        </w:rPr>
        <w:t xml:space="preserve">, </w:t>
      </w:r>
      <w:r w:rsidRPr="00C866A8">
        <w:rPr>
          <w:rFonts w:ascii="Times New Roman" w:hAnsi="Times New Roman"/>
          <w:sz w:val="20"/>
        </w:rPr>
        <w:t>Qualcomm Incorporated</w:t>
      </w:r>
    </w:p>
    <w:sectPr w:rsidR="00A7758A" w:rsidRPr="00C866A8" w:rsidSect="00F412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3FF2A" w14:textId="77777777" w:rsidR="0099537C" w:rsidRDefault="0099537C" w:rsidP="00F14A18">
      <w:pPr>
        <w:spacing w:after="0" w:line="240" w:lineRule="auto"/>
      </w:pPr>
      <w:r>
        <w:separator/>
      </w:r>
    </w:p>
  </w:endnote>
  <w:endnote w:type="continuationSeparator" w:id="0">
    <w:p w14:paraId="4487B310" w14:textId="77777777" w:rsidR="0099537C" w:rsidRDefault="0099537C" w:rsidP="00F14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SimHei">
    <w:panose1 w:val="02010609060101010101"/>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SimSun">
    <w:panose1 w:val="02010600030101010101"/>
    <w:charset w:val="86"/>
    <w:family w:val="auto"/>
    <w:pitch w:val="variable"/>
    <w:sig w:usb0="00000003" w:usb1="080E0000" w:usb2="00000010" w:usb3="00000000" w:csb0="00040001" w:csb1="00000000"/>
  </w:font>
  <w:font w:name="KaiTi_GB2312">
    <w:altName w:val="微软雅黑"/>
    <w:charset w:val="86"/>
    <w:family w:val="modern"/>
    <w:pitch w:val="default"/>
    <w:sig w:usb0="00000000" w:usb1="0000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auto"/>
    <w:pitch w:val="variable"/>
    <w:sig w:usb0="E00002FF" w:usb1="420024FF" w:usb2="00000000" w:usb3="00000000" w:csb0="0000019F" w:csb1="00000000"/>
  </w:font>
  <w:font w:name="Microsoft YaHei">
    <w:panose1 w:val="020B0503020204020204"/>
    <w:charset w:val="86"/>
    <w:family w:val="auto"/>
    <w:pitch w:val="variable"/>
    <w:sig w:usb0="80000287" w:usb1="28CF3C52" w:usb2="00000016" w:usb3="00000000" w:csb0="0004001F" w:csb1="00000000"/>
  </w:font>
  <w:font w:name="맑은 고딕">
    <w:charset w:val="81"/>
    <w:family w:val="auto"/>
    <w:pitch w:val="variable"/>
    <w:sig w:usb0="9000002F" w:usb1="29D77CFB" w:usb2="00000012" w:usb3="00000000" w:csb0="0008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E6647" w14:textId="77777777" w:rsidR="0099537C" w:rsidRDefault="0099537C" w:rsidP="00F14A18">
      <w:pPr>
        <w:spacing w:after="0" w:line="240" w:lineRule="auto"/>
      </w:pPr>
      <w:r>
        <w:separator/>
      </w:r>
    </w:p>
  </w:footnote>
  <w:footnote w:type="continuationSeparator" w:id="0">
    <w:p w14:paraId="3E0918F6" w14:textId="77777777" w:rsidR="0099537C" w:rsidRDefault="0099537C" w:rsidP="00F14A18">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291D71"/>
    <w:multiLevelType w:val="multilevel"/>
    <w:tmpl w:val="2E291D71"/>
    <w:lvl w:ilvl="0">
      <w:start w:val="1"/>
      <w:numFmt w:val="decimal"/>
      <w:pStyle w:val="4"/>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522A6BFF"/>
    <w:multiLevelType w:val="hybridMultilevel"/>
    <w:tmpl w:val="C68472A0"/>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CA544A"/>
    <w:multiLevelType w:val="single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nsid w:val="5B046428"/>
    <w:multiLevelType w:val="multilevel"/>
    <w:tmpl w:val="5B04642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7"/>
  </w:num>
  <w:num w:numId="4">
    <w:abstractNumId w:val="5"/>
  </w:num>
  <w:num w:numId="5">
    <w:abstractNumId w:val="0"/>
  </w:num>
  <w:num w:numId="6">
    <w:abstractNumId w:val="10"/>
  </w:num>
  <w:num w:numId="7">
    <w:abstractNumId w:val="2"/>
  </w:num>
  <w:num w:numId="8">
    <w:abstractNumId w:val="3"/>
  </w:num>
  <w:num w:numId="9">
    <w:abstractNumId w:val="4"/>
  </w:num>
  <w:num w:numId="10">
    <w:abstractNumId w:val="9"/>
  </w:num>
  <w:num w:numId="11">
    <w:abstractNumId w:val="6"/>
  </w:num>
  <w:numIdMacAtCleanup w:val="10"/>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CATT">
    <w15:presenceInfo w15:providerId="None" w15:userId="CATT"/>
  </w15:person>
  <w15:person w15:author="Chenxi Hao">
    <w15:presenceInfo w15:providerId="AD" w15:userId="S-1-5-21-1275210071-583907252-839522115-177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doNotDisplayPageBoundarie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3E8"/>
    <w:rsid w:val="00000FFB"/>
    <w:rsid w:val="000013E7"/>
    <w:rsid w:val="00001F6C"/>
    <w:rsid w:val="00002071"/>
    <w:rsid w:val="00002843"/>
    <w:rsid w:val="00002EA0"/>
    <w:rsid w:val="00003316"/>
    <w:rsid w:val="00003465"/>
    <w:rsid w:val="000038E6"/>
    <w:rsid w:val="000045E6"/>
    <w:rsid w:val="00004951"/>
    <w:rsid w:val="00004F6E"/>
    <w:rsid w:val="0000557C"/>
    <w:rsid w:val="000055D1"/>
    <w:rsid w:val="000062AC"/>
    <w:rsid w:val="00006562"/>
    <w:rsid w:val="000066E7"/>
    <w:rsid w:val="000069EA"/>
    <w:rsid w:val="00006A0E"/>
    <w:rsid w:val="00006EB0"/>
    <w:rsid w:val="0000705B"/>
    <w:rsid w:val="00007304"/>
    <w:rsid w:val="0000792C"/>
    <w:rsid w:val="00007E1A"/>
    <w:rsid w:val="00011087"/>
    <w:rsid w:val="0001146C"/>
    <w:rsid w:val="00012C05"/>
    <w:rsid w:val="00012E08"/>
    <w:rsid w:val="00012E58"/>
    <w:rsid w:val="00012EAA"/>
    <w:rsid w:val="000132A2"/>
    <w:rsid w:val="00014115"/>
    <w:rsid w:val="00014604"/>
    <w:rsid w:val="000146AC"/>
    <w:rsid w:val="00014B48"/>
    <w:rsid w:val="00014CD7"/>
    <w:rsid w:val="00015043"/>
    <w:rsid w:val="00015059"/>
    <w:rsid w:val="00015F44"/>
    <w:rsid w:val="00016194"/>
    <w:rsid w:val="00016471"/>
    <w:rsid w:val="00017916"/>
    <w:rsid w:val="00017E34"/>
    <w:rsid w:val="0002066E"/>
    <w:rsid w:val="00021E29"/>
    <w:rsid w:val="0002249A"/>
    <w:rsid w:val="00022C5F"/>
    <w:rsid w:val="00023067"/>
    <w:rsid w:val="000231D0"/>
    <w:rsid w:val="00023951"/>
    <w:rsid w:val="00023E79"/>
    <w:rsid w:val="000244B9"/>
    <w:rsid w:val="000248E0"/>
    <w:rsid w:val="00025695"/>
    <w:rsid w:val="000257E8"/>
    <w:rsid w:val="00026404"/>
    <w:rsid w:val="000267BE"/>
    <w:rsid w:val="000268DC"/>
    <w:rsid w:val="00026988"/>
    <w:rsid w:val="00026B95"/>
    <w:rsid w:val="00026C59"/>
    <w:rsid w:val="000271B7"/>
    <w:rsid w:val="000276FA"/>
    <w:rsid w:val="000277BE"/>
    <w:rsid w:val="00027A85"/>
    <w:rsid w:val="00027D0A"/>
    <w:rsid w:val="00027E02"/>
    <w:rsid w:val="0003074F"/>
    <w:rsid w:val="00030C02"/>
    <w:rsid w:val="00030E9D"/>
    <w:rsid w:val="0003128F"/>
    <w:rsid w:val="00031458"/>
    <w:rsid w:val="00031DB6"/>
    <w:rsid w:val="000322B0"/>
    <w:rsid w:val="000322E3"/>
    <w:rsid w:val="000329D7"/>
    <w:rsid w:val="000332EA"/>
    <w:rsid w:val="00033359"/>
    <w:rsid w:val="0003348A"/>
    <w:rsid w:val="00033D39"/>
    <w:rsid w:val="00035526"/>
    <w:rsid w:val="00036250"/>
    <w:rsid w:val="00036872"/>
    <w:rsid w:val="00037242"/>
    <w:rsid w:val="0003750E"/>
    <w:rsid w:val="00037AF2"/>
    <w:rsid w:val="00037F58"/>
    <w:rsid w:val="00040717"/>
    <w:rsid w:val="0004140B"/>
    <w:rsid w:val="000419D5"/>
    <w:rsid w:val="00041CBB"/>
    <w:rsid w:val="00041F46"/>
    <w:rsid w:val="0004242E"/>
    <w:rsid w:val="00043334"/>
    <w:rsid w:val="0004384D"/>
    <w:rsid w:val="00043886"/>
    <w:rsid w:val="00043ABB"/>
    <w:rsid w:val="00043F43"/>
    <w:rsid w:val="00043F65"/>
    <w:rsid w:val="000442B0"/>
    <w:rsid w:val="000444E3"/>
    <w:rsid w:val="00044861"/>
    <w:rsid w:val="00044C0B"/>
    <w:rsid w:val="00044FF3"/>
    <w:rsid w:val="00045194"/>
    <w:rsid w:val="00045271"/>
    <w:rsid w:val="00045636"/>
    <w:rsid w:val="000458E6"/>
    <w:rsid w:val="00045E51"/>
    <w:rsid w:val="00045E9F"/>
    <w:rsid w:val="00045F11"/>
    <w:rsid w:val="00046405"/>
    <w:rsid w:val="00046EFA"/>
    <w:rsid w:val="000476D8"/>
    <w:rsid w:val="00047A15"/>
    <w:rsid w:val="00047BDF"/>
    <w:rsid w:val="0005051D"/>
    <w:rsid w:val="000505BE"/>
    <w:rsid w:val="00050C5A"/>
    <w:rsid w:val="0005143B"/>
    <w:rsid w:val="00051756"/>
    <w:rsid w:val="00051997"/>
    <w:rsid w:val="00051A81"/>
    <w:rsid w:val="00051CF3"/>
    <w:rsid w:val="000528B3"/>
    <w:rsid w:val="00052C83"/>
    <w:rsid w:val="00052E69"/>
    <w:rsid w:val="0005332F"/>
    <w:rsid w:val="00053425"/>
    <w:rsid w:val="00053CD7"/>
    <w:rsid w:val="000540B3"/>
    <w:rsid w:val="000543ED"/>
    <w:rsid w:val="00054700"/>
    <w:rsid w:val="0005473E"/>
    <w:rsid w:val="00055624"/>
    <w:rsid w:val="00055938"/>
    <w:rsid w:val="00055A7A"/>
    <w:rsid w:val="00056618"/>
    <w:rsid w:val="0005716B"/>
    <w:rsid w:val="00057AC7"/>
    <w:rsid w:val="00057DFF"/>
    <w:rsid w:val="0006006B"/>
    <w:rsid w:val="000600F5"/>
    <w:rsid w:val="0006083C"/>
    <w:rsid w:val="00060CCB"/>
    <w:rsid w:val="0006178C"/>
    <w:rsid w:val="00061924"/>
    <w:rsid w:val="00061DED"/>
    <w:rsid w:val="00062143"/>
    <w:rsid w:val="0006215E"/>
    <w:rsid w:val="000624B4"/>
    <w:rsid w:val="000627C2"/>
    <w:rsid w:val="0006282E"/>
    <w:rsid w:val="00062DBD"/>
    <w:rsid w:val="00062F51"/>
    <w:rsid w:val="00063119"/>
    <w:rsid w:val="00063674"/>
    <w:rsid w:val="0006372D"/>
    <w:rsid w:val="00063756"/>
    <w:rsid w:val="0006414C"/>
    <w:rsid w:val="00064D53"/>
    <w:rsid w:val="0006558C"/>
    <w:rsid w:val="00065CFC"/>
    <w:rsid w:val="00065D29"/>
    <w:rsid w:val="00066556"/>
    <w:rsid w:val="000669B7"/>
    <w:rsid w:val="00066A1B"/>
    <w:rsid w:val="00066A38"/>
    <w:rsid w:val="00066ED8"/>
    <w:rsid w:val="000672C8"/>
    <w:rsid w:val="000673C8"/>
    <w:rsid w:val="000676C1"/>
    <w:rsid w:val="00067708"/>
    <w:rsid w:val="0006774F"/>
    <w:rsid w:val="0006790C"/>
    <w:rsid w:val="00067F36"/>
    <w:rsid w:val="0007003A"/>
    <w:rsid w:val="000701CC"/>
    <w:rsid w:val="00071463"/>
    <w:rsid w:val="000714EC"/>
    <w:rsid w:val="00071618"/>
    <w:rsid w:val="00071F92"/>
    <w:rsid w:val="00071FAC"/>
    <w:rsid w:val="000720B7"/>
    <w:rsid w:val="000727E4"/>
    <w:rsid w:val="00073316"/>
    <w:rsid w:val="000737FB"/>
    <w:rsid w:val="00073A92"/>
    <w:rsid w:val="00074203"/>
    <w:rsid w:val="00074888"/>
    <w:rsid w:val="000750CA"/>
    <w:rsid w:val="00075FA2"/>
    <w:rsid w:val="00076294"/>
    <w:rsid w:val="000768A6"/>
    <w:rsid w:val="0007696E"/>
    <w:rsid w:val="000773A0"/>
    <w:rsid w:val="000802D8"/>
    <w:rsid w:val="000803FC"/>
    <w:rsid w:val="0008046A"/>
    <w:rsid w:val="00080BB6"/>
    <w:rsid w:val="00080F66"/>
    <w:rsid w:val="000814CF"/>
    <w:rsid w:val="000814E2"/>
    <w:rsid w:val="0008169B"/>
    <w:rsid w:val="000819B7"/>
    <w:rsid w:val="00082030"/>
    <w:rsid w:val="00082089"/>
    <w:rsid w:val="00082E4E"/>
    <w:rsid w:val="00082F1C"/>
    <w:rsid w:val="00083A42"/>
    <w:rsid w:val="00084956"/>
    <w:rsid w:val="0008525F"/>
    <w:rsid w:val="0008546F"/>
    <w:rsid w:val="000861E8"/>
    <w:rsid w:val="00086248"/>
    <w:rsid w:val="000867CC"/>
    <w:rsid w:val="00086B15"/>
    <w:rsid w:val="0008720C"/>
    <w:rsid w:val="00087C43"/>
    <w:rsid w:val="00090025"/>
    <w:rsid w:val="000902F8"/>
    <w:rsid w:val="0009085B"/>
    <w:rsid w:val="00090AEF"/>
    <w:rsid w:val="0009167F"/>
    <w:rsid w:val="000916C4"/>
    <w:rsid w:val="00091D96"/>
    <w:rsid w:val="00092B46"/>
    <w:rsid w:val="0009334E"/>
    <w:rsid w:val="000934B3"/>
    <w:rsid w:val="00093A6A"/>
    <w:rsid w:val="000947B0"/>
    <w:rsid w:val="00094955"/>
    <w:rsid w:val="00094963"/>
    <w:rsid w:val="00094995"/>
    <w:rsid w:val="000959BB"/>
    <w:rsid w:val="00095B95"/>
    <w:rsid w:val="000968F9"/>
    <w:rsid w:val="00096998"/>
    <w:rsid w:val="000969E8"/>
    <w:rsid w:val="00096D17"/>
    <w:rsid w:val="00096D72"/>
    <w:rsid w:val="00097059"/>
    <w:rsid w:val="00097434"/>
    <w:rsid w:val="0009766A"/>
    <w:rsid w:val="000A013D"/>
    <w:rsid w:val="000A0560"/>
    <w:rsid w:val="000A0596"/>
    <w:rsid w:val="000A088C"/>
    <w:rsid w:val="000A0EAC"/>
    <w:rsid w:val="000A1279"/>
    <w:rsid w:val="000A12B0"/>
    <w:rsid w:val="000A145E"/>
    <w:rsid w:val="000A1D3D"/>
    <w:rsid w:val="000A1EB9"/>
    <w:rsid w:val="000A2AD7"/>
    <w:rsid w:val="000A3632"/>
    <w:rsid w:val="000A4592"/>
    <w:rsid w:val="000A532F"/>
    <w:rsid w:val="000A5467"/>
    <w:rsid w:val="000A61C7"/>
    <w:rsid w:val="000A6262"/>
    <w:rsid w:val="000A6303"/>
    <w:rsid w:val="000A6A92"/>
    <w:rsid w:val="000A712A"/>
    <w:rsid w:val="000B0383"/>
    <w:rsid w:val="000B0607"/>
    <w:rsid w:val="000B0AC2"/>
    <w:rsid w:val="000B1A81"/>
    <w:rsid w:val="000B1D13"/>
    <w:rsid w:val="000B1F25"/>
    <w:rsid w:val="000B2208"/>
    <w:rsid w:val="000B2D61"/>
    <w:rsid w:val="000B391D"/>
    <w:rsid w:val="000B3B98"/>
    <w:rsid w:val="000B3FCA"/>
    <w:rsid w:val="000B4772"/>
    <w:rsid w:val="000B4B32"/>
    <w:rsid w:val="000B50D6"/>
    <w:rsid w:val="000B6A62"/>
    <w:rsid w:val="000B6BF0"/>
    <w:rsid w:val="000B6CCA"/>
    <w:rsid w:val="000B6E5F"/>
    <w:rsid w:val="000B76B1"/>
    <w:rsid w:val="000B7B43"/>
    <w:rsid w:val="000C050C"/>
    <w:rsid w:val="000C0A72"/>
    <w:rsid w:val="000C0D79"/>
    <w:rsid w:val="000C186A"/>
    <w:rsid w:val="000C1D3E"/>
    <w:rsid w:val="000C1E49"/>
    <w:rsid w:val="000C1F73"/>
    <w:rsid w:val="000C20FA"/>
    <w:rsid w:val="000C2622"/>
    <w:rsid w:val="000C2810"/>
    <w:rsid w:val="000C2DFF"/>
    <w:rsid w:val="000C337B"/>
    <w:rsid w:val="000C39FA"/>
    <w:rsid w:val="000C4EB3"/>
    <w:rsid w:val="000C4ECD"/>
    <w:rsid w:val="000C4FFD"/>
    <w:rsid w:val="000C60BE"/>
    <w:rsid w:val="000C64C0"/>
    <w:rsid w:val="000C6C40"/>
    <w:rsid w:val="000C6C88"/>
    <w:rsid w:val="000C727A"/>
    <w:rsid w:val="000D05C5"/>
    <w:rsid w:val="000D07C3"/>
    <w:rsid w:val="000D0A06"/>
    <w:rsid w:val="000D17A6"/>
    <w:rsid w:val="000D1B0E"/>
    <w:rsid w:val="000D2028"/>
    <w:rsid w:val="000D2428"/>
    <w:rsid w:val="000D2782"/>
    <w:rsid w:val="000D2C0B"/>
    <w:rsid w:val="000D3236"/>
    <w:rsid w:val="000D3518"/>
    <w:rsid w:val="000D3809"/>
    <w:rsid w:val="000D4453"/>
    <w:rsid w:val="000D44CB"/>
    <w:rsid w:val="000D463D"/>
    <w:rsid w:val="000D4ECB"/>
    <w:rsid w:val="000D527E"/>
    <w:rsid w:val="000D5759"/>
    <w:rsid w:val="000D5EAA"/>
    <w:rsid w:val="000D645A"/>
    <w:rsid w:val="000D6640"/>
    <w:rsid w:val="000D6A79"/>
    <w:rsid w:val="000D6D43"/>
    <w:rsid w:val="000D6E7C"/>
    <w:rsid w:val="000D735C"/>
    <w:rsid w:val="000D744C"/>
    <w:rsid w:val="000E0044"/>
    <w:rsid w:val="000E0C5D"/>
    <w:rsid w:val="000E0F41"/>
    <w:rsid w:val="000E100F"/>
    <w:rsid w:val="000E113F"/>
    <w:rsid w:val="000E1E5A"/>
    <w:rsid w:val="000E2524"/>
    <w:rsid w:val="000E2709"/>
    <w:rsid w:val="000E2F5A"/>
    <w:rsid w:val="000E2FD2"/>
    <w:rsid w:val="000E31C9"/>
    <w:rsid w:val="000E34B4"/>
    <w:rsid w:val="000E38B9"/>
    <w:rsid w:val="000E3D13"/>
    <w:rsid w:val="000E3D52"/>
    <w:rsid w:val="000E3D57"/>
    <w:rsid w:val="000E3FC6"/>
    <w:rsid w:val="000E409B"/>
    <w:rsid w:val="000E4B60"/>
    <w:rsid w:val="000E4CF6"/>
    <w:rsid w:val="000E5069"/>
    <w:rsid w:val="000E600B"/>
    <w:rsid w:val="000E6C30"/>
    <w:rsid w:val="000E6F0E"/>
    <w:rsid w:val="000E77D6"/>
    <w:rsid w:val="000F0214"/>
    <w:rsid w:val="000F0700"/>
    <w:rsid w:val="000F0907"/>
    <w:rsid w:val="000F142A"/>
    <w:rsid w:val="000F1576"/>
    <w:rsid w:val="000F1AE8"/>
    <w:rsid w:val="000F1E39"/>
    <w:rsid w:val="000F2106"/>
    <w:rsid w:val="000F2FC0"/>
    <w:rsid w:val="000F43B9"/>
    <w:rsid w:val="000F4E76"/>
    <w:rsid w:val="000F4E7F"/>
    <w:rsid w:val="000F5D5E"/>
    <w:rsid w:val="000F6186"/>
    <w:rsid w:val="000F6199"/>
    <w:rsid w:val="000F732A"/>
    <w:rsid w:val="000F7333"/>
    <w:rsid w:val="000F7565"/>
    <w:rsid w:val="000F782D"/>
    <w:rsid w:val="000F78D2"/>
    <w:rsid w:val="000F7B96"/>
    <w:rsid w:val="000F7E20"/>
    <w:rsid w:val="00100033"/>
    <w:rsid w:val="0010051B"/>
    <w:rsid w:val="001010EF"/>
    <w:rsid w:val="00101B40"/>
    <w:rsid w:val="00101C8E"/>
    <w:rsid w:val="00101ED3"/>
    <w:rsid w:val="0010229B"/>
    <w:rsid w:val="00102CF0"/>
    <w:rsid w:val="00103EFE"/>
    <w:rsid w:val="00104196"/>
    <w:rsid w:val="0010419C"/>
    <w:rsid w:val="00104669"/>
    <w:rsid w:val="00104898"/>
    <w:rsid w:val="001049F5"/>
    <w:rsid w:val="00104D0E"/>
    <w:rsid w:val="0010523C"/>
    <w:rsid w:val="00105523"/>
    <w:rsid w:val="00106EC7"/>
    <w:rsid w:val="00106ED7"/>
    <w:rsid w:val="00110529"/>
    <w:rsid w:val="00110879"/>
    <w:rsid w:val="00110A99"/>
    <w:rsid w:val="00111B4E"/>
    <w:rsid w:val="00111D1F"/>
    <w:rsid w:val="00112302"/>
    <w:rsid w:val="0011277E"/>
    <w:rsid w:val="00112E3E"/>
    <w:rsid w:val="001136CA"/>
    <w:rsid w:val="00113731"/>
    <w:rsid w:val="00113FAF"/>
    <w:rsid w:val="001159C4"/>
    <w:rsid w:val="00116400"/>
    <w:rsid w:val="00116E86"/>
    <w:rsid w:val="001179A1"/>
    <w:rsid w:val="00117B83"/>
    <w:rsid w:val="00120BE8"/>
    <w:rsid w:val="00121288"/>
    <w:rsid w:val="001218EA"/>
    <w:rsid w:val="00121DC0"/>
    <w:rsid w:val="00122542"/>
    <w:rsid w:val="0012272F"/>
    <w:rsid w:val="00122904"/>
    <w:rsid w:val="00123496"/>
    <w:rsid w:val="00123570"/>
    <w:rsid w:val="00123BFB"/>
    <w:rsid w:val="001241B7"/>
    <w:rsid w:val="00124230"/>
    <w:rsid w:val="00124F03"/>
    <w:rsid w:val="00125526"/>
    <w:rsid w:val="001256EF"/>
    <w:rsid w:val="00125A28"/>
    <w:rsid w:val="00125DAA"/>
    <w:rsid w:val="0012672F"/>
    <w:rsid w:val="00127075"/>
    <w:rsid w:val="00127BAB"/>
    <w:rsid w:val="0013097F"/>
    <w:rsid w:val="00130AA3"/>
    <w:rsid w:val="00130E18"/>
    <w:rsid w:val="00131361"/>
    <w:rsid w:val="00131A50"/>
    <w:rsid w:val="00132581"/>
    <w:rsid w:val="00132720"/>
    <w:rsid w:val="00132ABD"/>
    <w:rsid w:val="00133A6E"/>
    <w:rsid w:val="001348A5"/>
    <w:rsid w:val="00135135"/>
    <w:rsid w:val="001354F1"/>
    <w:rsid w:val="001355CB"/>
    <w:rsid w:val="00135780"/>
    <w:rsid w:val="00136140"/>
    <w:rsid w:val="001361A8"/>
    <w:rsid w:val="00136307"/>
    <w:rsid w:val="001363C4"/>
    <w:rsid w:val="0013671C"/>
    <w:rsid w:val="00136960"/>
    <w:rsid w:val="00136FA8"/>
    <w:rsid w:val="00137076"/>
    <w:rsid w:val="001379D2"/>
    <w:rsid w:val="00137C7B"/>
    <w:rsid w:val="0014018D"/>
    <w:rsid w:val="00140212"/>
    <w:rsid w:val="001404E2"/>
    <w:rsid w:val="0014057D"/>
    <w:rsid w:val="00140E7D"/>
    <w:rsid w:val="00141370"/>
    <w:rsid w:val="001417C1"/>
    <w:rsid w:val="00141E48"/>
    <w:rsid w:val="00142743"/>
    <w:rsid w:val="00142923"/>
    <w:rsid w:val="00142D7F"/>
    <w:rsid w:val="00143300"/>
    <w:rsid w:val="0014343D"/>
    <w:rsid w:val="0014591A"/>
    <w:rsid w:val="0014632B"/>
    <w:rsid w:val="00147542"/>
    <w:rsid w:val="001477FE"/>
    <w:rsid w:val="00150120"/>
    <w:rsid w:val="001504AA"/>
    <w:rsid w:val="00150BA3"/>
    <w:rsid w:val="00150ED9"/>
    <w:rsid w:val="00151424"/>
    <w:rsid w:val="001514B6"/>
    <w:rsid w:val="00151689"/>
    <w:rsid w:val="0015190C"/>
    <w:rsid w:val="00152009"/>
    <w:rsid w:val="001522BF"/>
    <w:rsid w:val="00152645"/>
    <w:rsid w:val="001530D8"/>
    <w:rsid w:val="00153308"/>
    <w:rsid w:val="001538F2"/>
    <w:rsid w:val="0015441C"/>
    <w:rsid w:val="00154CBB"/>
    <w:rsid w:val="00154EB2"/>
    <w:rsid w:val="00155715"/>
    <w:rsid w:val="001557EC"/>
    <w:rsid w:val="00155E09"/>
    <w:rsid w:val="0015646F"/>
    <w:rsid w:val="00156579"/>
    <w:rsid w:val="001569D8"/>
    <w:rsid w:val="00156EC1"/>
    <w:rsid w:val="00157B9F"/>
    <w:rsid w:val="001602C4"/>
    <w:rsid w:val="0016078A"/>
    <w:rsid w:val="001607FB"/>
    <w:rsid w:val="0016089F"/>
    <w:rsid w:val="00160C9E"/>
    <w:rsid w:val="00160CE0"/>
    <w:rsid w:val="00161222"/>
    <w:rsid w:val="001612E1"/>
    <w:rsid w:val="001614AF"/>
    <w:rsid w:val="001622E6"/>
    <w:rsid w:val="001629A2"/>
    <w:rsid w:val="00162AD3"/>
    <w:rsid w:val="00162DD8"/>
    <w:rsid w:val="001631A0"/>
    <w:rsid w:val="0016332E"/>
    <w:rsid w:val="00163722"/>
    <w:rsid w:val="00163A53"/>
    <w:rsid w:val="00163B0F"/>
    <w:rsid w:val="00163EC2"/>
    <w:rsid w:val="00163F33"/>
    <w:rsid w:val="00163FFE"/>
    <w:rsid w:val="001643F9"/>
    <w:rsid w:val="00164957"/>
    <w:rsid w:val="00164DBE"/>
    <w:rsid w:val="001650FE"/>
    <w:rsid w:val="001659D6"/>
    <w:rsid w:val="00165A13"/>
    <w:rsid w:val="001662E1"/>
    <w:rsid w:val="00166659"/>
    <w:rsid w:val="00166E2F"/>
    <w:rsid w:val="00167210"/>
    <w:rsid w:val="001672D7"/>
    <w:rsid w:val="00167DA3"/>
    <w:rsid w:val="00170203"/>
    <w:rsid w:val="001702F7"/>
    <w:rsid w:val="00170D13"/>
    <w:rsid w:val="00170EDE"/>
    <w:rsid w:val="00170FBA"/>
    <w:rsid w:val="00171453"/>
    <w:rsid w:val="0017156E"/>
    <w:rsid w:val="00171EE9"/>
    <w:rsid w:val="00172053"/>
    <w:rsid w:val="001723CC"/>
    <w:rsid w:val="001725D6"/>
    <w:rsid w:val="0017263B"/>
    <w:rsid w:val="00172B2D"/>
    <w:rsid w:val="0017315A"/>
    <w:rsid w:val="001734EA"/>
    <w:rsid w:val="00173748"/>
    <w:rsid w:val="00173CB1"/>
    <w:rsid w:val="00174AA4"/>
    <w:rsid w:val="00174F42"/>
    <w:rsid w:val="001750DC"/>
    <w:rsid w:val="00175977"/>
    <w:rsid w:val="00175FEF"/>
    <w:rsid w:val="0017626A"/>
    <w:rsid w:val="00176D05"/>
    <w:rsid w:val="00176D95"/>
    <w:rsid w:val="00177589"/>
    <w:rsid w:val="0017793D"/>
    <w:rsid w:val="0018001C"/>
    <w:rsid w:val="00181178"/>
    <w:rsid w:val="001813B0"/>
    <w:rsid w:val="001829F9"/>
    <w:rsid w:val="00182A25"/>
    <w:rsid w:val="00182C8A"/>
    <w:rsid w:val="001837B6"/>
    <w:rsid w:val="00183FF5"/>
    <w:rsid w:val="00184663"/>
    <w:rsid w:val="00184F34"/>
    <w:rsid w:val="0018522E"/>
    <w:rsid w:val="00185844"/>
    <w:rsid w:val="00185A4E"/>
    <w:rsid w:val="00185C45"/>
    <w:rsid w:val="0018607D"/>
    <w:rsid w:val="00186102"/>
    <w:rsid w:val="00186FDC"/>
    <w:rsid w:val="001904BD"/>
    <w:rsid w:val="001907E7"/>
    <w:rsid w:val="00190ABE"/>
    <w:rsid w:val="001910FA"/>
    <w:rsid w:val="001914AE"/>
    <w:rsid w:val="00191956"/>
    <w:rsid w:val="001919F3"/>
    <w:rsid w:val="00192234"/>
    <w:rsid w:val="001923FD"/>
    <w:rsid w:val="00192523"/>
    <w:rsid w:val="00192971"/>
    <w:rsid w:val="00193750"/>
    <w:rsid w:val="00193783"/>
    <w:rsid w:val="001949F5"/>
    <w:rsid w:val="001952EA"/>
    <w:rsid w:val="001953BB"/>
    <w:rsid w:val="00196639"/>
    <w:rsid w:val="001972F6"/>
    <w:rsid w:val="00197E09"/>
    <w:rsid w:val="001A0A2D"/>
    <w:rsid w:val="001A1225"/>
    <w:rsid w:val="001A12ED"/>
    <w:rsid w:val="001A141D"/>
    <w:rsid w:val="001A1536"/>
    <w:rsid w:val="001A1CB2"/>
    <w:rsid w:val="001A1EB5"/>
    <w:rsid w:val="001A2025"/>
    <w:rsid w:val="001A23D6"/>
    <w:rsid w:val="001A2888"/>
    <w:rsid w:val="001A2A6A"/>
    <w:rsid w:val="001A31FB"/>
    <w:rsid w:val="001A33FE"/>
    <w:rsid w:val="001A36DC"/>
    <w:rsid w:val="001A3796"/>
    <w:rsid w:val="001A3798"/>
    <w:rsid w:val="001A3917"/>
    <w:rsid w:val="001A3EA8"/>
    <w:rsid w:val="001A4744"/>
    <w:rsid w:val="001A4F61"/>
    <w:rsid w:val="001A5167"/>
    <w:rsid w:val="001A518E"/>
    <w:rsid w:val="001A5BCE"/>
    <w:rsid w:val="001A635C"/>
    <w:rsid w:val="001A69B1"/>
    <w:rsid w:val="001A7267"/>
    <w:rsid w:val="001A76E7"/>
    <w:rsid w:val="001B0C69"/>
    <w:rsid w:val="001B0E3B"/>
    <w:rsid w:val="001B0F8F"/>
    <w:rsid w:val="001B156C"/>
    <w:rsid w:val="001B241D"/>
    <w:rsid w:val="001B277D"/>
    <w:rsid w:val="001B2F6F"/>
    <w:rsid w:val="001B31CA"/>
    <w:rsid w:val="001B3A2D"/>
    <w:rsid w:val="001B42F9"/>
    <w:rsid w:val="001B4573"/>
    <w:rsid w:val="001B4685"/>
    <w:rsid w:val="001B48CA"/>
    <w:rsid w:val="001B496C"/>
    <w:rsid w:val="001B4C15"/>
    <w:rsid w:val="001B5ADA"/>
    <w:rsid w:val="001B6F5C"/>
    <w:rsid w:val="001B778F"/>
    <w:rsid w:val="001B79B2"/>
    <w:rsid w:val="001B7B5D"/>
    <w:rsid w:val="001C127E"/>
    <w:rsid w:val="001C22A8"/>
    <w:rsid w:val="001C27DE"/>
    <w:rsid w:val="001C3186"/>
    <w:rsid w:val="001C3A18"/>
    <w:rsid w:val="001C3B94"/>
    <w:rsid w:val="001C4275"/>
    <w:rsid w:val="001C4DF3"/>
    <w:rsid w:val="001C4F5D"/>
    <w:rsid w:val="001C4F71"/>
    <w:rsid w:val="001C5397"/>
    <w:rsid w:val="001C53C4"/>
    <w:rsid w:val="001C5F41"/>
    <w:rsid w:val="001C61F5"/>
    <w:rsid w:val="001C6EC2"/>
    <w:rsid w:val="001C7CD9"/>
    <w:rsid w:val="001D0028"/>
    <w:rsid w:val="001D00E8"/>
    <w:rsid w:val="001D041A"/>
    <w:rsid w:val="001D068B"/>
    <w:rsid w:val="001D0705"/>
    <w:rsid w:val="001D0969"/>
    <w:rsid w:val="001D0A0E"/>
    <w:rsid w:val="001D0D60"/>
    <w:rsid w:val="001D1182"/>
    <w:rsid w:val="001D1E6A"/>
    <w:rsid w:val="001D25F1"/>
    <w:rsid w:val="001D3B7E"/>
    <w:rsid w:val="001D3BEB"/>
    <w:rsid w:val="001D3DF8"/>
    <w:rsid w:val="001D3ED5"/>
    <w:rsid w:val="001D4746"/>
    <w:rsid w:val="001D49A1"/>
    <w:rsid w:val="001D55C7"/>
    <w:rsid w:val="001D5A08"/>
    <w:rsid w:val="001D5DEA"/>
    <w:rsid w:val="001D61C3"/>
    <w:rsid w:val="001D695E"/>
    <w:rsid w:val="001D7144"/>
    <w:rsid w:val="001D71E9"/>
    <w:rsid w:val="001D7259"/>
    <w:rsid w:val="001D76E6"/>
    <w:rsid w:val="001D79F6"/>
    <w:rsid w:val="001E0CA9"/>
    <w:rsid w:val="001E0ECE"/>
    <w:rsid w:val="001E1438"/>
    <w:rsid w:val="001E1A77"/>
    <w:rsid w:val="001E2A8B"/>
    <w:rsid w:val="001E37C6"/>
    <w:rsid w:val="001E4FF8"/>
    <w:rsid w:val="001E53EB"/>
    <w:rsid w:val="001E58DF"/>
    <w:rsid w:val="001E5D5C"/>
    <w:rsid w:val="001E646A"/>
    <w:rsid w:val="001E6E9E"/>
    <w:rsid w:val="001E71CB"/>
    <w:rsid w:val="001E7272"/>
    <w:rsid w:val="001F0A7C"/>
    <w:rsid w:val="001F0FEB"/>
    <w:rsid w:val="001F1F7D"/>
    <w:rsid w:val="001F20ED"/>
    <w:rsid w:val="001F28BB"/>
    <w:rsid w:val="001F2E92"/>
    <w:rsid w:val="001F31EA"/>
    <w:rsid w:val="001F384F"/>
    <w:rsid w:val="001F3D5D"/>
    <w:rsid w:val="001F3E3B"/>
    <w:rsid w:val="001F41F4"/>
    <w:rsid w:val="001F4441"/>
    <w:rsid w:val="001F47D1"/>
    <w:rsid w:val="001F4DE5"/>
    <w:rsid w:val="001F54CE"/>
    <w:rsid w:val="001F67B7"/>
    <w:rsid w:val="001F6D3E"/>
    <w:rsid w:val="001F6DCC"/>
    <w:rsid w:val="001F7089"/>
    <w:rsid w:val="001F7499"/>
    <w:rsid w:val="002000EF"/>
    <w:rsid w:val="00201185"/>
    <w:rsid w:val="002016F0"/>
    <w:rsid w:val="00202D5E"/>
    <w:rsid w:val="00202EA4"/>
    <w:rsid w:val="00202ED0"/>
    <w:rsid w:val="00203068"/>
    <w:rsid w:val="0020309C"/>
    <w:rsid w:val="00204914"/>
    <w:rsid w:val="00204A0D"/>
    <w:rsid w:val="00204B02"/>
    <w:rsid w:val="00204EE8"/>
    <w:rsid w:val="002058C4"/>
    <w:rsid w:val="00205E90"/>
    <w:rsid w:val="00206093"/>
    <w:rsid w:val="002074C5"/>
    <w:rsid w:val="00207908"/>
    <w:rsid w:val="00207917"/>
    <w:rsid w:val="00207A27"/>
    <w:rsid w:val="00211255"/>
    <w:rsid w:val="00212560"/>
    <w:rsid w:val="002125EA"/>
    <w:rsid w:val="002129CC"/>
    <w:rsid w:val="002137AD"/>
    <w:rsid w:val="00214203"/>
    <w:rsid w:val="00214697"/>
    <w:rsid w:val="00214ADF"/>
    <w:rsid w:val="00214AE8"/>
    <w:rsid w:val="00214B8D"/>
    <w:rsid w:val="0021538B"/>
    <w:rsid w:val="00215A32"/>
    <w:rsid w:val="00215A5F"/>
    <w:rsid w:val="00216292"/>
    <w:rsid w:val="0021646B"/>
    <w:rsid w:val="002164FE"/>
    <w:rsid w:val="002201BE"/>
    <w:rsid w:val="0022028A"/>
    <w:rsid w:val="002206D2"/>
    <w:rsid w:val="002206E6"/>
    <w:rsid w:val="002206EF"/>
    <w:rsid w:val="00220A1B"/>
    <w:rsid w:val="00220AE2"/>
    <w:rsid w:val="00221A5E"/>
    <w:rsid w:val="00221B5C"/>
    <w:rsid w:val="00221B7B"/>
    <w:rsid w:val="0022238A"/>
    <w:rsid w:val="002224E9"/>
    <w:rsid w:val="002228F4"/>
    <w:rsid w:val="00223772"/>
    <w:rsid w:val="002239A9"/>
    <w:rsid w:val="002243D0"/>
    <w:rsid w:val="002247A3"/>
    <w:rsid w:val="00224EE8"/>
    <w:rsid w:val="00225EA3"/>
    <w:rsid w:val="00226267"/>
    <w:rsid w:val="002266D3"/>
    <w:rsid w:val="002269A2"/>
    <w:rsid w:val="002279DB"/>
    <w:rsid w:val="00230518"/>
    <w:rsid w:val="002310D5"/>
    <w:rsid w:val="00231591"/>
    <w:rsid w:val="00231F85"/>
    <w:rsid w:val="0023213B"/>
    <w:rsid w:val="00232CC6"/>
    <w:rsid w:val="002331E4"/>
    <w:rsid w:val="002336ED"/>
    <w:rsid w:val="002338A0"/>
    <w:rsid w:val="0023399D"/>
    <w:rsid w:val="002347D8"/>
    <w:rsid w:val="00234984"/>
    <w:rsid w:val="002350C9"/>
    <w:rsid w:val="002354D7"/>
    <w:rsid w:val="00236E35"/>
    <w:rsid w:val="002377B0"/>
    <w:rsid w:val="00237BFE"/>
    <w:rsid w:val="00237E4D"/>
    <w:rsid w:val="00240C3D"/>
    <w:rsid w:val="002410A6"/>
    <w:rsid w:val="00241DD6"/>
    <w:rsid w:val="002424E5"/>
    <w:rsid w:val="002426CE"/>
    <w:rsid w:val="002429EF"/>
    <w:rsid w:val="00242EBC"/>
    <w:rsid w:val="00243220"/>
    <w:rsid w:val="00243274"/>
    <w:rsid w:val="002432AF"/>
    <w:rsid w:val="00243618"/>
    <w:rsid w:val="00243718"/>
    <w:rsid w:val="0024372F"/>
    <w:rsid w:val="002444AE"/>
    <w:rsid w:val="0024485E"/>
    <w:rsid w:val="00244A56"/>
    <w:rsid w:val="002451E8"/>
    <w:rsid w:val="00245773"/>
    <w:rsid w:val="00245794"/>
    <w:rsid w:val="00245DA5"/>
    <w:rsid w:val="00245F06"/>
    <w:rsid w:val="00245F4A"/>
    <w:rsid w:val="00246617"/>
    <w:rsid w:val="00246AB3"/>
    <w:rsid w:val="00246DAE"/>
    <w:rsid w:val="002476DD"/>
    <w:rsid w:val="002477CD"/>
    <w:rsid w:val="002477E2"/>
    <w:rsid w:val="00247972"/>
    <w:rsid w:val="00247DF0"/>
    <w:rsid w:val="00250170"/>
    <w:rsid w:val="00251127"/>
    <w:rsid w:val="0025181B"/>
    <w:rsid w:val="00252028"/>
    <w:rsid w:val="00252AB5"/>
    <w:rsid w:val="00253134"/>
    <w:rsid w:val="00253243"/>
    <w:rsid w:val="00253797"/>
    <w:rsid w:val="002537F5"/>
    <w:rsid w:val="0025380B"/>
    <w:rsid w:val="002538C0"/>
    <w:rsid w:val="00253C4B"/>
    <w:rsid w:val="002541B3"/>
    <w:rsid w:val="0025491D"/>
    <w:rsid w:val="00254FF4"/>
    <w:rsid w:val="00255395"/>
    <w:rsid w:val="0025680A"/>
    <w:rsid w:val="00257C16"/>
    <w:rsid w:val="00257F8A"/>
    <w:rsid w:val="00260014"/>
    <w:rsid w:val="00260B04"/>
    <w:rsid w:val="00260F7A"/>
    <w:rsid w:val="002614EF"/>
    <w:rsid w:val="00261588"/>
    <w:rsid w:val="00261597"/>
    <w:rsid w:val="0026166D"/>
    <w:rsid w:val="00261704"/>
    <w:rsid w:val="00261710"/>
    <w:rsid w:val="00261EE8"/>
    <w:rsid w:val="00262947"/>
    <w:rsid w:val="00262950"/>
    <w:rsid w:val="00262B7A"/>
    <w:rsid w:val="00262E89"/>
    <w:rsid w:val="00262F79"/>
    <w:rsid w:val="00263355"/>
    <w:rsid w:val="00263CFB"/>
    <w:rsid w:val="0026438D"/>
    <w:rsid w:val="002645B3"/>
    <w:rsid w:val="00264C6B"/>
    <w:rsid w:val="00264F40"/>
    <w:rsid w:val="00265A06"/>
    <w:rsid w:val="00266011"/>
    <w:rsid w:val="00266682"/>
    <w:rsid w:val="002667E0"/>
    <w:rsid w:val="002667F2"/>
    <w:rsid w:val="0026720A"/>
    <w:rsid w:val="00267B49"/>
    <w:rsid w:val="00267D3B"/>
    <w:rsid w:val="0027033B"/>
    <w:rsid w:val="002708C7"/>
    <w:rsid w:val="002709EA"/>
    <w:rsid w:val="00270C18"/>
    <w:rsid w:val="002714A1"/>
    <w:rsid w:val="00271953"/>
    <w:rsid w:val="00271DEA"/>
    <w:rsid w:val="002722E7"/>
    <w:rsid w:val="002724A1"/>
    <w:rsid w:val="002725B6"/>
    <w:rsid w:val="00272BA5"/>
    <w:rsid w:val="00273168"/>
    <w:rsid w:val="00273507"/>
    <w:rsid w:val="00274B16"/>
    <w:rsid w:val="00275241"/>
    <w:rsid w:val="00275306"/>
    <w:rsid w:val="00275DCB"/>
    <w:rsid w:val="00276222"/>
    <w:rsid w:val="00276A1E"/>
    <w:rsid w:val="00277270"/>
    <w:rsid w:val="00277315"/>
    <w:rsid w:val="00277B89"/>
    <w:rsid w:val="002801D5"/>
    <w:rsid w:val="002802CC"/>
    <w:rsid w:val="0028049B"/>
    <w:rsid w:val="00281283"/>
    <w:rsid w:val="0028165D"/>
    <w:rsid w:val="0028190F"/>
    <w:rsid w:val="0028280A"/>
    <w:rsid w:val="002828B5"/>
    <w:rsid w:val="0028358F"/>
    <w:rsid w:val="00283CE9"/>
    <w:rsid w:val="002848BA"/>
    <w:rsid w:val="00285621"/>
    <w:rsid w:val="00285B97"/>
    <w:rsid w:val="002860A4"/>
    <w:rsid w:val="0028615A"/>
    <w:rsid w:val="00286E2B"/>
    <w:rsid w:val="002878FF"/>
    <w:rsid w:val="00287EA4"/>
    <w:rsid w:val="002903E5"/>
    <w:rsid w:val="00290555"/>
    <w:rsid w:val="00290AF1"/>
    <w:rsid w:val="0029112B"/>
    <w:rsid w:val="002911DC"/>
    <w:rsid w:val="00291352"/>
    <w:rsid w:val="00291434"/>
    <w:rsid w:val="00291DD1"/>
    <w:rsid w:val="00292016"/>
    <w:rsid w:val="002926A8"/>
    <w:rsid w:val="002930CE"/>
    <w:rsid w:val="0029325D"/>
    <w:rsid w:val="0029368F"/>
    <w:rsid w:val="0029374B"/>
    <w:rsid w:val="00293C1A"/>
    <w:rsid w:val="00293C3A"/>
    <w:rsid w:val="002948CF"/>
    <w:rsid w:val="00294989"/>
    <w:rsid w:val="00294DE8"/>
    <w:rsid w:val="00294F4D"/>
    <w:rsid w:val="00295051"/>
    <w:rsid w:val="002952BF"/>
    <w:rsid w:val="00295920"/>
    <w:rsid w:val="002962B3"/>
    <w:rsid w:val="00296468"/>
    <w:rsid w:val="002965EA"/>
    <w:rsid w:val="00296D33"/>
    <w:rsid w:val="00297100"/>
    <w:rsid w:val="002A01C0"/>
    <w:rsid w:val="002A0C54"/>
    <w:rsid w:val="002A1252"/>
    <w:rsid w:val="002A1CDB"/>
    <w:rsid w:val="002A2070"/>
    <w:rsid w:val="002A2531"/>
    <w:rsid w:val="002A2A69"/>
    <w:rsid w:val="002A2BB6"/>
    <w:rsid w:val="002A2FAC"/>
    <w:rsid w:val="002A300C"/>
    <w:rsid w:val="002A3290"/>
    <w:rsid w:val="002A3939"/>
    <w:rsid w:val="002A3FCB"/>
    <w:rsid w:val="002A4F9E"/>
    <w:rsid w:val="002A505C"/>
    <w:rsid w:val="002A5E9E"/>
    <w:rsid w:val="002A6473"/>
    <w:rsid w:val="002A64BF"/>
    <w:rsid w:val="002A67F5"/>
    <w:rsid w:val="002A6CD4"/>
    <w:rsid w:val="002A7514"/>
    <w:rsid w:val="002A7E40"/>
    <w:rsid w:val="002B0B75"/>
    <w:rsid w:val="002B0BF5"/>
    <w:rsid w:val="002B0E6B"/>
    <w:rsid w:val="002B1706"/>
    <w:rsid w:val="002B185B"/>
    <w:rsid w:val="002B1F09"/>
    <w:rsid w:val="002B2F81"/>
    <w:rsid w:val="002B33E9"/>
    <w:rsid w:val="002B355E"/>
    <w:rsid w:val="002B388C"/>
    <w:rsid w:val="002B3D44"/>
    <w:rsid w:val="002B4388"/>
    <w:rsid w:val="002B4CA3"/>
    <w:rsid w:val="002B5749"/>
    <w:rsid w:val="002B5E4A"/>
    <w:rsid w:val="002B5FA7"/>
    <w:rsid w:val="002B63A2"/>
    <w:rsid w:val="002B7BA9"/>
    <w:rsid w:val="002C0353"/>
    <w:rsid w:val="002C0894"/>
    <w:rsid w:val="002C0DDC"/>
    <w:rsid w:val="002C102E"/>
    <w:rsid w:val="002C20EE"/>
    <w:rsid w:val="002C22BD"/>
    <w:rsid w:val="002C28BF"/>
    <w:rsid w:val="002C2B6A"/>
    <w:rsid w:val="002C2F13"/>
    <w:rsid w:val="002C435F"/>
    <w:rsid w:val="002C43CA"/>
    <w:rsid w:val="002C47EF"/>
    <w:rsid w:val="002C5158"/>
    <w:rsid w:val="002C58BF"/>
    <w:rsid w:val="002C5E92"/>
    <w:rsid w:val="002C6B21"/>
    <w:rsid w:val="002C6D21"/>
    <w:rsid w:val="002C705C"/>
    <w:rsid w:val="002C7835"/>
    <w:rsid w:val="002C7EF4"/>
    <w:rsid w:val="002C7FBE"/>
    <w:rsid w:val="002D0124"/>
    <w:rsid w:val="002D0530"/>
    <w:rsid w:val="002D05A6"/>
    <w:rsid w:val="002D09FB"/>
    <w:rsid w:val="002D0AA0"/>
    <w:rsid w:val="002D0AD3"/>
    <w:rsid w:val="002D0AF6"/>
    <w:rsid w:val="002D0CEE"/>
    <w:rsid w:val="002D1975"/>
    <w:rsid w:val="002D2261"/>
    <w:rsid w:val="002D230A"/>
    <w:rsid w:val="002D2B08"/>
    <w:rsid w:val="002D2B32"/>
    <w:rsid w:val="002D357A"/>
    <w:rsid w:val="002D3AA8"/>
    <w:rsid w:val="002D40E8"/>
    <w:rsid w:val="002D4911"/>
    <w:rsid w:val="002D4A0B"/>
    <w:rsid w:val="002D5EE3"/>
    <w:rsid w:val="002D5F32"/>
    <w:rsid w:val="002D60CF"/>
    <w:rsid w:val="002D6230"/>
    <w:rsid w:val="002D6DA4"/>
    <w:rsid w:val="002D6DCF"/>
    <w:rsid w:val="002D6E3A"/>
    <w:rsid w:val="002D7103"/>
    <w:rsid w:val="002D71C2"/>
    <w:rsid w:val="002D7508"/>
    <w:rsid w:val="002D7614"/>
    <w:rsid w:val="002D762A"/>
    <w:rsid w:val="002D7723"/>
    <w:rsid w:val="002D7A8C"/>
    <w:rsid w:val="002D7E86"/>
    <w:rsid w:val="002E0D1B"/>
    <w:rsid w:val="002E11FC"/>
    <w:rsid w:val="002E1CFA"/>
    <w:rsid w:val="002E2217"/>
    <w:rsid w:val="002E262F"/>
    <w:rsid w:val="002E266A"/>
    <w:rsid w:val="002E28EB"/>
    <w:rsid w:val="002E290F"/>
    <w:rsid w:val="002E29A7"/>
    <w:rsid w:val="002E2C87"/>
    <w:rsid w:val="002E32CD"/>
    <w:rsid w:val="002E334E"/>
    <w:rsid w:val="002E3817"/>
    <w:rsid w:val="002E3A3B"/>
    <w:rsid w:val="002E3E5F"/>
    <w:rsid w:val="002E45B9"/>
    <w:rsid w:val="002E4809"/>
    <w:rsid w:val="002E489F"/>
    <w:rsid w:val="002E53F6"/>
    <w:rsid w:val="002E547F"/>
    <w:rsid w:val="002E5609"/>
    <w:rsid w:val="002E5B18"/>
    <w:rsid w:val="002E5CF5"/>
    <w:rsid w:val="002E60E6"/>
    <w:rsid w:val="002E650D"/>
    <w:rsid w:val="002E66F1"/>
    <w:rsid w:val="002E7502"/>
    <w:rsid w:val="002E78BE"/>
    <w:rsid w:val="002E7BF2"/>
    <w:rsid w:val="002F0010"/>
    <w:rsid w:val="002F02E8"/>
    <w:rsid w:val="002F0322"/>
    <w:rsid w:val="002F049D"/>
    <w:rsid w:val="002F059B"/>
    <w:rsid w:val="002F0A42"/>
    <w:rsid w:val="002F1127"/>
    <w:rsid w:val="002F1314"/>
    <w:rsid w:val="002F17BA"/>
    <w:rsid w:val="002F185A"/>
    <w:rsid w:val="002F232B"/>
    <w:rsid w:val="002F27DF"/>
    <w:rsid w:val="002F326A"/>
    <w:rsid w:val="002F346A"/>
    <w:rsid w:val="002F3DB9"/>
    <w:rsid w:val="002F427A"/>
    <w:rsid w:val="002F48D4"/>
    <w:rsid w:val="002F50A0"/>
    <w:rsid w:val="002F51BD"/>
    <w:rsid w:val="002F54C9"/>
    <w:rsid w:val="002F566B"/>
    <w:rsid w:val="002F5DB4"/>
    <w:rsid w:val="002F643A"/>
    <w:rsid w:val="002F64A1"/>
    <w:rsid w:val="002F7255"/>
    <w:rsid w:val="002F7782"/>
    <w:rsid w:val="002F77D9"/>
    <w:rsid w:val="002F78CD"/>
    <w:rsid w:val="00300173"/>
    <w:rsid w:val="003002DA"/>
    <w:rsid w:val="0030032A"/>
    <w:rsid w:val="00300574"/>
    <w:rsid w:val="0030181B"/>
    <w:rsid w:val="003023A3"/>
    <w:rsid w:val="003024D4"/>
    <w:rsid w:val="003029DC"/>
    <w:rsid w:val="00302AFE"/>
    <w:rsid w:val="00302B54"/>
    <w:rsid w:val="00302C79"/>
    <w:rsid w:val="00303BDC"/>
    <w:rsid w:val="00303CDE"/>
    <w:rsid w:val="00304383"/>
    <w:rsid w:val="003045F4"/>
    <w:rsid w:val="00304AF2"/>
    <w:rsid w:val="00304EFD"/>
    <w:rsid w:val="00304F9F"/>
    <w:rsid w:val="0030574F"/>
    <w:rsid w:val="00305EF1"/>
    <w:rsid w:val="003060E3"/>
    <w:rsid w:val="00306202"/>
    <w:rsid w:val="00307066"/>
    <w:rsid w:val="00307C91"/>
    <w:rsid w:val="00307D62"/>
    <w:rsid w:val="00307E48"/>
    <w:rsid w:val="00307FCA"/>
    <w:rsid w:val="0031075F"/>
    <w:rsid w:val="00311921"/>
    <w:rsid w:val="0031235D"/>
    <w:rsid w:val="003127D1"/>
    <w:rsid w:val="00312847"/>
    <w:rsid w:val="00312853"/>
    <w:rsid w:val="00312D2F"/>
    <w:rsid w:val="00312DB7"/>
    <w:rsid w:val="0031374E"/>
    <w:rsid w:val="00315BE0"/>
    <w:rsid w:val="00315D82"/>
    <w:rsid w:val="00315DAC"/>
    <w:rsid w:val="00316142"/>
    <w:rsid w:val="00316196"/>
    <w:rsid w:val="00316740"/>
    <w:rsid w:val="00316B0F"/>
    <w:rsid w:val="003170B0"/>
    <w:rsid w:val="0031716E"/>
    <w:rsid w:val="0031728F"/>
    <w:rsid w:val="003172EE"/>
    <w:rsid w:val="003175FB"/>
    <w:rsid w:val="00320CBB"/>
    <w:rsid w:val="00321492"/>
    <w:rsid w:val="003215BE"/>
    <w:rsid w:val="00321908"/>
    <w:rsid w:val="00321B81"/>
    <w:rsid w:val="00321FB3"/>
    <w:rsid w:val="0032219C"/>
    <w:rsid w:val="0032255E"/>
    <w:rsid w:val="00322798"/>
    <w:rsid w:val="003229FC"/>
    <w:rsid w:val="00322F2D"/>
    <w:rsid w:val="003237A4"/>
    <w:rsid w:val="00323BE3"/>
    <w:rsid w:val="00323C0D"/>
    <w:rsid w:val="00324967"/>
    <w:rsid w:val="00325145"/>
    <w:rsid w:val="00325481"/>
    <w:rsid w:val="00325573"/>
    <w:rsid w:val="00325BAE"/>
    <w:rsid w:val="00325F46"/>
    <w:rsid w:val="00326388"/>
    <w:rsid w:val="0032668B"/>
    <w:rsid w:val="00326BA3"/>
    <w:rsid w:val="00327131"/>
    <w:rsid w:val="00327233"/>
    <w:rsid w:val="00327574"/>
    <w:rsid w:val="00327723"/>
    <w:rsid w:val="00327C32"/>
    <w:rsid w:val="003302F4"/>
    <w:rsid w:val="003307C3"/>
    <w:rsid w:val="00331502"/>
    <w:rsid w:val="00331E0D"/>
    <w:rsid w:val="003321A9"/>
    <w:rsid w:val="00332B43"/>
    <w:rsid w:val="003332E2"/>
    <w:rsid w:val="00333642"/>
    <w:rsid w:val="00334241"/>
    <w:rsid w:val="00334352"/>
    <w:rsid w:val="0033482C"/>
    <w:rsid w:val="00334BC5"/>
    <w:rsid w:val="00334CE2"/>
    <w:rsid w:val="0033591B"/>
    <w:rsid w:val="00335DB9"/>
    <w:rsid w:val="00336528"/>
    <w:rsid w:val="003365C9"/>
    <w:rsid w:val="00336B57"/>
    <w:rsid w:val="00337092"/>
    <w:rsid w:val="00337969"/>
    <w:rsid w:val="00337BFD"/>
    <w:rsid w:val="00337F65"/>
    <w:rsid w:val="003413F0"/>
    <w:rsid w:val="003417F7"/>
    <w:rsid w:val="00341CAB"/>
    <w:rsid w:val="00341CAD"/>
    <w:rsid w:val="00342EB6"/>
    <w:rsid w:val="00343387"/>
    <w:rsid w:val="003434C4"/>
    <w:rsid w:val="003439F9"/>
    <w:rsid w:val="00343A07"/>
    <w:rsid w:val="0034430D"/>
    <w:rsid w:val="00344655"/>
    <w:rsid w:val="00344947"/>
    <w:rsid w:val="00345447"/>
    <w:rsid w:val="003462F9"/>
    <w:rsid w:val="0034649A"/>
    <w:rsid w:val="00347452"/>
    <w:rsid w:val="003474A9"/>
    <w:rsid w:val="00347596"/>
    <w:rsid w:val="003504E5"/>
    <w:rsid w:val="00350669"/>
    <w:rsid w:val="00350AF5"/>
    <w:rsid w:val="00351127"/>
    <w:rsid w:val="003512B9"/>
    <w:rsid w:val="0035131D"/>
    <w:rsid w:val="00351FCF"/>
    <w:rsid w:val="00352295"/>
    <w:rsid w:val="00352A3F"/>
    <w:rsid w:val="00352A86"/>
    <w:rsid w:val="00352B8D"/>
    <w:rsid w:val="00352E72"/>
    <w:rsid w:val="00354961"/>
    <w:rsid w:val="00354B90"/>
    <w:rsid w:val="00354D69"/>
    <w:rsid w:val="00354D9C"/>
    <w:rsid w:val="003555D4"/>
    <w:rsid w:val="0035572E"/>
    <w:rsid w:val="00355D58"/>
    <w:rsid w:val="0035651A"/>
    <w:rsid w:val="0035656C"/>
    <w:rsid w:val="00356D10"/>
    <w:rsid w:val="00357544"/>
    <w:rsid w:val="0035773C"/>
    <w:rsid w:val="00360A39"/>
    <w:rsid w:val="00360BB9"/>
    <w:rsid w:val="00360CA9"/>
    <w:rsid w:val="00361263"/>
    <w:rsid w:val="0036143D"/>
    <w:rsid w:val="00361788"/>
    <w:rsid w:val="00361BB1"/>
    <w:rsid w:val="00362075"/>
    <w:rsid w:val="0036217E"/>
    <w:rsid w:val="0036262D"/>
    <w:rsid w:val="00362952"/>
    <w:rsid w:val="00362F2B"/>
    <w:rsid w:val="0036309A"/>
    <w:rsid w:val="00363673"/>
    <w:rsid w:val="0036409C"/>
    <w:rsid w:val="0036480C"/>
    <w:rsid w:val="0036488C"/>
    <w:rsid w:val="0036675A"/>
    <w:rsid w:val="00366B5B"/>
    <w:rsid w:val="00366E5C"/>
    <w:rsid w:val="00367107"/>
    <w:rsid w:val="00367150"/>
    <w:rsid w:val="003671A1"/>
    <w:rsid w:val="003674C5"/>
    <w:rsid w:val="00367726"/>
    <w:rsid w:val="00367FCB"/>
    <w:rsid w:val="0037039D"/>
    <w:rsid w:val="00370453"/>
    <w:rsid w:val="00370A19"/>
    <w:rsid w:val="00370C93"/>
    <w:rsid w:val="00371959"/>
    <w:rsid w:val="00371E13"/>
    <w:rsid w:val="00372575"/>
    <w:rsid w:val="0037299E"/>
    <w:rsid w:val="003729B9"/>
    <w:rsid w:val="00372C2A"/>
    <w:rsid w:val="003731CF"/>
    <w:rsid w:val="003739FD"/>
    <w:rsid w:val="00373AE3"/>
    <w:rsid w:val="00373C88"/>
    <w:rsid w:val="003749AF"/>
    <w:rsid w:val="00375149"/>
    <w:rsid w:val="00375349"/>
    <w:rsid w:val="003756C5"/>
    <w:rsid w:val="0037670A"/>
    <w:rsid w:val="00377D3E"/>
    <w:rsid w:val="00377FA2"/>
    <w:rsid w:val="003801EA"/>
    <w:rsid w:val="0038039D"/>
    <w:rsid w:val="003804E6"/>
    <w:rsid w:val="00380679"/>
    <w:rsid w:val="00380856"/>
    <w:rsid w:val="00381015"/>
    <w:rsid w:val="00382284"/>
    <w:rsid w:val="00382E51"/>
    <w:rsid w:val="00383B16"/>
    <w:rsid w:val="003843DE"/>
    <w:rsid w:val="00385833"/>
    <w:rsid w:val="00386998"/>
    <w:rsid w:val="00386AEA"/>
    <w:rsid w:val="00386B1E"/>
    <w:rsid w:val="00386CAA"/>
    <w:rsid w:val="00387224"/>
    <w:rsid w:val="0038776B"/>
    <w:rsid w:val="003878DD"/>
    <w:rsid w:val="00387C72"/>
    <w:rsid w:val="00387C75"/>
    <w:rsid w:val="0039125F"/>
    <w:rsid w:val="00391A01"/>
    <w:rsid w:val="00391FAB"/>
    <w:rsid w:val="00392029"/>
    <w:rsid w:val="00392457"/>
    <w:rsid w:val="00392626"/>
    <w:rsid w:val="0039281A"/>
    <w:rsid w:val="00392AD4"/>
    <w:rsid w:val="00393783"/>
    <w:rsid w:val="00393CAC"/>
    <w:rsid w:val="00393FCB"/>
    <w:rsid w:val="0039429D"/>
    <w:rsid w:val="00394630"/>
    <w:rsid w:val="00394955"/>
    <w:rsid w:val="00394CCE"/>
    <w:rsid w:val="00394E1E"/>
    <w:rsid w:val="00395409"/>
    <w:rsid w:val="003954FC"/>
    <w:rsid w:val="003960E8"/>
    <w:rsid w:val="003966D6"/>
    <w:rsid w:val="00396EFF"/>
    <w:rsid w:val="00397C98"/>
    <w:rsid w:val="003A002E"/>
    <w:rsid w:val="003A146A"/>
    <w:rsid w:val="003A15A8"/>
    <w:rsid w:val="003A1A3E"/>
    <w:rsid w:val="003A1E65"/>
    <w:rsid w:val="003A2045"/>
    <w:rsid w:val="003A2543"/>
    <w:rsid w:val="003A2DE0"/>
    <w:rsid w:val="003A35E4"/>
    <w:rsid w:val="003A4154"/>
    <w:rsid w:val="003A43FE"/>
    <w:rsid w:val="003A4DD9"/>
    <w:rsid w:val="003A4ECF"/>
    <w:rsid w:val="003A4FCE"/>
    <w:rsid w:val="003A53CD"/>
    <w:rsid w:val="003A5F51"/>
    <w:rsid w:val="003A6173"/>
    <w:rsid w:val="003A625F"/>
    <w:rsid w:val="003A6464"/>
    <w:rsid w:val="003A772D"/>
    <w:rsid w:val="003B00B5"/>
    <w:rsid w:val="003B027C"/>
    <w:rsid w:val="003B0C8C"/>
    <w:rsid w:val="003B141D"/>
    <w:rsid w:val="003B1630"/>
    <w:rsid w:val="003B1F78"/>
    <w:rsid w:val="003B246A"/>
    <w:rsid w:val="003B2A50"/>
    <w:rsid w:val="003B2C7F"/>
    <w:rsid w:val="003B2D7A"/>
    <w:rsid w:val="003B3A9B"/>
    <w:rsid w:val="003B4089"/>
    <w:rsid w:val="003B44F1"/>
    <w:rsid w:val="003B48E3"/>
    <w:rsid w:val="003B4E59"/>
    <w:rsid w:val="003B5366"/>
    <w:rsid w:val="003B581C"/>
    <w:rsid w:val="003B5B0F"/>
    <w:rsid w:val="003B5CE7"/>
    <w:rsid w:val="003B5EB8"/>
    <w:rsid w:val="003B6DD3"/>
    <w:rsid w:val="003B7406"/>
    <w:rsid w:val="003B7452"/>
    <w:rsid w:val="003B79DF"/>
    <w:rsid w:val="003C002E"/>
    <w:rsid w:val="003C03E9"/>
    <w:rsid w:val="003C061C"/>
    <w:rsid w:val="003C09FE"/>
    <w:rsid w:val="003C1215"/>
    <w:rsid w:val="003C1507"/>
    <w:rsid w:val="003C17CB"/>
    <w:rsid w:val="003C1CB2"/>
    <w:rsid w:val="003C1E69"/>
    <w:rsid w:val="003C2087"/>
    <w:rsid w:val="003C20A5"/>
    <w:rsid w:val="003C29CE"/>
    <w:rsid w:val="003C30F7"/>
    <w:rsid w:val="003C3758"/>
    <w:rsid w:val="003C37CA"/>
    <w:rsid w:val="003C39CC"/>
    <w:rsid w:val="003C3BEB"/>
    <w:rsid w:val="003C40FB"/>
    <w:rsid w:val="003C4843"/>
    <w:rsid w:val="003C534F"/>
    <w:rsid w:val="003C5E02"/>
    <w:rsid w:val="003C6851"/>
    <w:rsid w:val="003C6A55"/>
    <w:rsid w:val="003C6A9A"/>
    <w:rsid w:val="003C6B8A"/>
    <w:rsid w:val="003C71F3"/>
    <w:rsid w:val="003C75BE"/>
    <w:rsid w:val="003C7854"/>
    <w:rsid w:val="003C7B62"/>
    <w:rsid w:val="003C7DEA"/>
    <w:rsid w:val="003C7FD5"/>
    <w:rsid w:val="003D04DE"/>
    <w:rsid w:val="003D0BB2"/>
    <w:rsid w:val="003D10B7"/>
    <w:rsid w:val="003D1358"/>
    <w:rsid w:val="003D1708"/>
    <w:rsid w:val="003D172C"/>
    <w:rsid w:val="003D28B0"/>
    <w:rsid w:val="003D29E9"/>
    <w:rsid w:val="003D2BBD"/>
    <w:rsid w:val="003D2DB8"/>
    <w:rsid w:val="003D2F45"/>
    <w:rsid w:val="003D3650"/>
    <w:rsid w:val="003D39CB"/>
    <w:rsid w:val="003D3B00"/>
    <w:rsid w:val="003D3BF5"/>
    <w:rsid w:val="003D42C5"/>
    <w:rsid w:val="003D45D0"/>
    <w:rsid w:val="003D4AF9"/>
    <w:rsid w:val="003D4C03"/>
    <w:rsid w:val="003D53D8"/>
    <w:rsid w:val="003D55AE"/>
    <w:rsid w:val="003D5FC7"/>
    <w:rsid w:val="003D689A"/>
    <w:rsid w:val="003D6B4A"/>
    <w:rsid w:val="003D6DF5"/>
    <w:rsid w:val="003D746D"/>
    <w:rsid w:val="003D7A58"/>
    <w:rsid w:val="003E0AD8"/>
    <w:rsid w:val="003E0ADC"/>
    <w:rsid w:val="003E132D"/>
    <w:rsid w:val="003E1E15"/>
    <w:rsid w:val="003E344A"/>
    <w:rsid w:val="003E353E"/>
    <w:rsid w:val="003E36C7"/>
    <w:rsid w:val="003E4289"/>
    <w:rsid w:val="003E4299"/>
    <w:rsid w:val="003E486C"/>
    <w:rsid w:val="003E4FDD"/>
    <w:rsid w:val="003E5461"/>
    <w:rsid w:val="003E55BC"/>
    <w:rsid w:val="003E597F"/>
    <w:rsid w:val="003E644B"/>
    <w:rsid w:val="003E648F"/>
    <w:rsid w:val="003E6B51"/>
    <w:rsid w:val="003E6E87"/>
    <w:rsid w:val="003E71A6"/>
    <w:rsid w:val="003F0443"/>
    <w:rsid w:val="003F0444"/>
    <w:rsid w:val="003F0590"/>
    <w:rsid w:val="003F071F"/>
    <w:rsid w:val="003F0A3D"/>
    <w:rsid w:val="003F1BAB"/>
    <w:rsid w:val="003F1FD9"/>
    <w:rsid w:val="003F2118"/>
    <w:rsid w:val="003F2433"/>
    <w:rsid w:val="003F2746"/>
    <w:rsid w:val="003F2B48"/>
    <w:rsid w:val="003F3523"/>
    <w:rsid w:val="003F3839"/>
    <w:rsid w:val="003F39DF"/>
    <w:rsid w:val="003F3CD2"/>
    <w:rsid w:val="003F3FE1"/>
    <w:rsid w:val="003F402A"/>
    <w:rsid w:val="003F47B3"/>
    <w:rsid w:val="003F47FB"/>
    <w:rsid w:val="003F5EAB"/>
    <w:rsid w:val="003F62B4"/>
    <w:rsid w:val="003F6D5F"/>
    <w:rsid w:val="003F7386"/>
    <w:rsid w:val="003F7527"/>
    <w:rsid w:val="003F77F0"/>
    <w:rsid w:val="003F7883"/>
    <w:rsid w:val="004000BA"/>
    <w:rsid w:val="004004DB"/>
    <w:rsid w:val="00400588"/>
    <w:rsid w:val="00401047"/>
    <w:rsid w:val="00401A20"/>
    <w:rsid w:val="00402B45"/>
    <w:rsid w:val="0040311B"/>
    <w:rsid w:val="00403A9B"/>
    <w:rsid w:val="00404022"/>
    <w:rsid w:val="00405BB4"/>
    <w:rsid w:val="00405C84"/>
    <w:rsid w:val="004063BD"/>
    <w:rsid w:val="004063D6"/>
    <w:rsid w:val="00406521"/>
    <w:rsid w:val="0040656F"/>
    <w:rsid w:val="00406A6D"/>
    <w:rsid w:val="00407210"/>
    <w:rsid w:val="00407253"/>
    <w:rsid w:val="004078FD"/>
    <w:rsid w:val="00407A38"/>
    <w:rsid w:val="00407A65"/>
    <w:rsid w:val="00407F55"/>
    <w:rsid w:val="00410097"/>
    <w:rsid w:val="004107B3"/>
    <w:rsid w:val="00410A77"/>
    <w:rsid w:val="00410FE7"/>
    <w:rsid w:val="004111E2"/>
    <w:rsid w:val="004116B5"/>
    <w:rsid w:val="00411987"/>
    <w:rsid w:val="00411C50"/>
    <w:rsid w:val="0041229D"/>
    <w:rsid w:val="0041238A"/>
    <w:rsid w:val="00412B32"/>
    <w:rsid w:val="00413186"/>
    <w:rsid w:val="00413304"/>
    <w:rsid w:val="004139F7"/>
    <w:rsid w:val="00413C37"/>
    <w:rsid w:val="004157A0"/>
    <w:rsid w:val="00415B0E"/>
    <w:rsid w:val="004168A9"/>
    <w:rsid w:val="004168DB"/>
    <w:rsid w:val="00416EBC"/>
    <w:rsid w:val="00417139"/>
    <w:rsid w:val="00417562"/>
    <w:rsid w:val="00417D14"/>
    <w:rsid w:val="00417FE0"/>
    <w:rsid w:val="00420061"/>
    <w:rsid w:val="0042021F"/>
    <w:rsid w:val="00420481"/>
    <w:rsid w:val="00420528"/>
    <w:rsid w:val="00420753"/>
    <w:rsid w:val="00420B9A"/>
    <w:rsid w:val="00421091"/>
    <w:rsid w:val="0042138D"/>
    <w:rsid w:val="00421D06"/>
    <w:rsid w:val="004225E1"/>
    <w:rsid w:val="004226B8"/>
    <w:rsid w:val="00422923"/>
    <w:rsid w:val="00422B47"/>
    <w:rsid w:val="00422CDB"/>
    <w:rsid w:val="0042312C"/>
    <w:rsid w:val="00423679"/>
    <w:rsid w:val="0042497F"/>
    <w:rsid w:val="00425580"/>
    <w:rsid w:val="00425644"/>
    <w:rsid w:val="00425A70"/>
    <w:rsid w:val="00425C83"/>
    <w:rsid w:val="00425D35"/>
    <w:rsid w:val="00425F77"/>
    <w:rsid w:val="004262AB"/>
    <w:rsid w:val="0042676E"/>
    <w:rsid w:val="004267ED"/>
    <w:rsid w:val="00426C64"/>
    <w:rsid w:val="00427680"/>
    <w:rsid w:val="00427A7B"/>
    <w:rsid w:val="00430152"/>
    <w:rsid w:val="004305FB"/>
    <w:rsid w:val="00430A44"/>
    <w:rsid w:val="00430C3E"/>
    <w:rsid w:val="00431069"/>
    <w:rsid w:val="0043171F"/>
    <w:rsid w:val="004320B2"/>
    <w:rsid w:val="00432133"/>
    <w:rsid w:val="00432620"/>
    <w:rsid w:val="004329F5"/>
    <w:rsid w:val="00432B38"/>
    <w:rsid w:val="00433283"/>
    <w:rsid w:val="004333A4"/>
    <w:rsid w:val="004337DA"/>
    <w:rsid w:val="00433909"/>
    <w:rsid w:val="00433EE7"/>
    <w:rsid w:val="004349B8"/>
    <w:rsid w:val="00434B8E"/>
    <w:rsid w:val="00434DC0"/>
    <w:rsid w:val="004352EA"/>
    <w:rsid w:val="00436219"/>
    <w:rsid w:val="004372FD"/>
    <w:rsid w:val="004378B6"/>
    <w:rsid w:val="00440428"/>
    <w:rsid w:val="00440F4D"/>
    <w:rsid w:val="00441C09"/>
    <w:rsid w:val="00441D53"/>
    <w:rsid w:val="0044204C"/>
    <w:rsid w:val="004422CF"/>
    <w:rsid w:val="00442489"/>
    <w:rsid w:val="00442865"/>
    <w:rsid w:val="004434D9"/>
    <w:rsid w:val="00443F07"/>
    <w:rsid w:val="004443A2"/>
    <w:rsid w:val="00445095"/>
    <w:rsid w:val="004459BE"/>
    <w:rsid w:val="00445B43"/>
    <w:rsid w:val="00446880"/>
    <w:rsid w:val="004477A1"/>
    <w:rsid w:val="00447803"/>
    <w:rsid w:val="00447AF6"/>
    <w:rsid w:val="00447BC1"/>
    <w:rsid w:val="00447CE3"/>
    <w:rsid w:val="00450246"/>
    <w:rsid w:val="004504B2"/>
    <w:rsid w:val="004504C7"/>
    <w:rsid w:val="004505BB"/>
    <w:rsid w:val="00450AA0"/>
    <w:rsid w:val="00450C80"/>
    <w:rsid w:val="00450E87"/>
    <w:rsid w:val="00450FE7"/>
    <w:rsid w:val="0045173D"/>
    <w:rsid w:val="00452A1F"/>
    <w:rsid w:val="00454582"/>
    <w:rsid w:val="00454BE0"/>
    <w:rsid w:val="0045532B"/>
    <w:rsid w:val="00455C0C"/>
    <w:rsid w:val="00455C7A"/>
    <w:rsid w:val="00455EF3"/>
    <w:rsid w:val="0045611C"/>
    <w:rsid w:val="00457C91"/>
    <w:rsid w:val="00460AD3"/>
    <w:rsid w:val="00461B16"/>
    <w:rsid w:val="00461BEE"/>
    <w:rsid w:val="00461DE2"/>
    <w:rsid w:val="00461EBD"/>
    <w:rsid w:val="0046220A"/>
    <w:rsid w:val="00462C92"/>
    <w:rsid w:val="00462D0F"/>
    <w:rsid w:val="004633CF"/>
    <w:rsid w:val="004635BA"/>
    <w:rsid w:val="00464085"/>
    <w:rsid w:val="004644F0"/>
    <w:rsid w:val="00464E3E"/>
    <w:rsid w:val="004652BA"/>
    <w:rsid w:val="00465643"/>
    <w:rsid w:val="0046634A"/>
    <w:rsid w:val="00466468"/>
    <w:rsid w:val="0046658C"/>
    <w:rsid w:val="00466684"/>
    <w:rsid w:val="00466AB7"/>
    <w:rsid w:val="00467AE8"/>
    <w:rsid w:val="00467EAA"/>
    <w:rsid w:val="0047007D"/>
    <w:rsid w:val="0047030F"/>
    <w:rsid w:val="00470AA4"/>
    <w:rsid w:val="00470C0C"/>
    <w:rsid w:val="00470C98"/>
    <w:rsid w:val="004710C0"/>
    <w:rsid w:val="00471A8B"/>
    <w:rsid w:val="00471DD5"/>
    <w:rsid w:val="0047223B"/>
    <w:rsid w:val="004722E0"/>
    <w:rsid w:val="004726C3"/>
    <w:rsid w:val="0047282C"/>
    <w:rsid w:val="00472B9A"/>
    <w:rsid w:val="00472FFC"/>
    <w:rsid w:val="004730EC"/>
    <w:rsid w:val="00473ACB"/>
    <w:rsid w:val="00474108"/>
    <w:rsid w:val="00474349"/>
    <w:rsid w:val="00474ED9"/>
    <w:rsid w:val="00474F12"/>
    <w:rsid w:val="004757C8"/>
    <w:rsid w:val="00475AF3"/>
    <w:rsid w:val="00475BF8"/>
    <w:rsid w:val="00476024"/>
    <w:rsid w:val="00476248"/>
    <w:rsid w:val="004764A8"/>
    <w:rsid w:val="004769A8"/>
    <w:rsid w:val="00476EAB"/>
    <w:rsid w:val="00476ECD"/>
    <w:rsid w:val="00476F21"/>
    <w:rsid w:val="00477645"/>
    <w:rsid w:val="00477BF9"/>
    <w:rsid w:val="00477D43"/>
    <w:rsid w:val="00477EE0"/>
    <w:rsid w:val="00477FCD"/>
    <w:rsid w:val="0048053E"/>
    <w:rsid w:val="00480560"/>
    <w:rsid w:val="0048070C"/>
    <w:rsid w:val="00480A2C"/>
    <w:rsid w:val="00480B03"/>
    <w:rsid w:val="00480CEB"/>
    <w:rsid w:val="004817FC"/>
    <w:rsid w:val="00481FD5"/>
    <w:rsid w:val="004828B9"/>
    <w:rsid w:val="00482B19"/>
    <w:rsid w:val="0048365D"/>
    <w:rsid w:val="0048400E"/>
    <w:rsid w:val="004849E8"/>
    <w:rsid w:val="00484A56"/>
    <w:rsid w:val="00485020"/>
    <w:rsid w:val="00485259"/>
    <w:rsid w:val="00485A50"/>
    <w:rsid w:val="004862BC"/>
    <w:rsid w:val="004863D2"/>
    <w:rsid w:val="0048668F"/>
    <w:rsid w:val="004866EC"/>
    <w:rsid w:val="00486827"/>
    <w:rsid w:val="00486C70"/>
    <w:rsid w:val="00486C8E"/>
    <w:rsid w:val="0048725B"/>
    <w:rsid w:val="004872B7"/>
    <w:rsid w:val="0048732D"/>
    <w:rsid w:val="004904EB"/>
    <w:rsid w:val="00490A8E"/>
    <w:rsid w:val="00490E36"/>
    <w:rsid w:val="004911FC"/>
    <w:rsid w:val="00491283"/>
    <w:rsid w:val="00491627"/>
    <w:rsid w:val="0049163A"/>
    <w:rsid w:val="00491AF8"/>
    <w:rsid w:val="00491BAA"/>
    <w:rsid w:val="0049204D"/>
    <w:rsid w:val="004927E3"/>
    <w:rsid w:val="0049284E"/>
    <w:rsid w:val="004928AB"/>
    <w:rsid w:val="0049344D"/>
    <w:rsid w:val="004936F2"/>
    <w:rsid w:val="00493ADE"/>
    <w:rsid w:val="00494109"/>
    <w:rsid w:val="00494720"/>
    <w:rsid w:val="00494A20"/>
    <w:rsid w:val="00494B54"/>
    <w:rsid w:val="00495047"/>
    <w:rsid w:val="00495289"/>
    <w:rsid w:val="00495509"/>
    <w:rsid w:val="00495BAE"/>
    <w:rsid w:val="004960E3"/>
    <w:rsid w:val="00496233"/>
    <w:rsid w:val="00496361"/>
    <w:rsid w:val="00496ECD"/>
    <w:rsid w:val="00497260"/>
    <w:rsid w:val="00497923"/>
    <w:rsid w:val="004A238F"/>
    <w:rsid w:val="004A2648"/>
    <w:rsid w:val="004A382D"/>
    <w:rsid w:val="004A3B12"/>
    <w:rsid w:val="004A4693"/>
    <w:rsid w:val="004A4783"/>
    <w:rsid w:val="004A48C4"/>
    <w:rsid w:val="004A4AF8"/>
    <w:rsid w:val="004A4D62"/>
    <w:rsid w:val="004A50EE"/>
    <w:rsid w:val="004A5FBF"/>
    <w:rsid w:val="004A6247"/>
    <w:rsid w:val="004A6947"/>
    <w:rsid w:val="004A69CF"/>
    <w:rsid w:val="004A7125"/>
    <w:rsid w:val="004A7E83"/>
    <w:rsid w:val="004B0A56"/>
    <w:rsid w:val="004B0F75"/>
    <w:rsid w:val="004B11A7"/>
    <w:rsid w:val="004B1C4D"/>
    <w:rsid w:val="004B2260"/>
    <w:rsid w:val="004B2294"/>
    <w:rsid w:val="004B2697"/>
    <w:rsid w:val="004B2942"/>
    <w:rsid w:val="004B2A8F"/>
    <w:rsid w:val="004B2B00"/>
    <w:rsid w:val="004B2EB6"/>
    <w:rsid w:val="004B3191"/>
    <w:rsid w:val="004B35EE"/>
    <w:rsid w:val="004B38A4"/>
    <w:rsid w:val="004B42E7"/>
    <w:rsid w:val="004B4F9A"/>
    <w:rsid w:val="004B5A30"/>
    <w:rsid w:val="004B5CF1"/>
    <w:rsid w:val="004B5F60"/>
    <w:rsid w:val="004B6234"/>
    <w:rsid w:val="004B6933"/>
    <w:rsid w:val="004B69C5"/>
    <w:rsid w:val="004B69D6"/>
    <w:rsid w:val="004B6B58"/>
    <w:rsid w:val="004B7329"/>
    <w:rsid w:val="004B7A21"/>
    <w:rsid w:val="004B7B78"/>
    <w:rsid w:val="004C01FF"/>
    <w:rsid w:val="004C0493"/>
    <w:rsid w:val="004C07FE"/>
    <w:rsid w:val="004C0A20"/>
    <w:rsid w:val="004C0AC8"/>
    <w:rsid w:val="004C0E96"/>
    <w:rsid w:val="004C1718"/>
    <w:rsid w:val="004C1A78"/>
    <w:rsid w:val="004C240E"/>
    <w:rsid w:val="004C33DC"/>
    <w:rsid w:val="004C3627"/>
    <w:rsid w:val="004C3C3E"/>
    <w:rsid w:val="004C3CBF"/>
    <w:rsid w:val="004C432D"/>
    <w:rsid w:val="004C464C"/>
    <w:rsid w:val="004C4732"/>
    <w:rsid w:val="004C4C89"/>
    <w:rsid w:val="004C4F4F"/>
    <w:rsid w:val="004C56E8"/>
    <w:rsid w:val="004C57D3"/>
    <w:rsid w:val="004C6583"/>
    <w:rsid w:val="004C6AA9"/>
    <w:rsid w:val="004C6ACC"/>
    <w:rsid w:val="004C7AE8"/>
    <w:rsid w:val="004D044D"/>
    <w:rsid w:val="004D0961"/>
    <w:rsid w:val="004D1299"/>
    <w:rsid w:val="004D1713"/>
    <w:rsid w:val="004D1853"/>
    <w:rsid w:val="004D1AE0"/>
    <w:rsid w:val="004D1CED"/>
    <w:rsid w:val="004D2102"/>
    <w:rsid w:val="004D2D0E"/>
    <w:rsid w:val="004D357C"/>
    <w:rsid w:val="004D35AD"/>
    <w:rsid w:val="004D4459"/>
    <w:rsid w:val="004D5147"/>
    <w:rsid w:val="004D6827"/>
    <w:rsid w:val="004D6978"/>
    <w:rsid w:val="004D6D7D"/>
    <w:rsid w:val="004D72CA"/>
    <w:rsid w:val="004D7592"/>
    <w:rsid w:val="004D7A70"/>
    <w:rsid w:val="004E0A38"/>
    <w:rsid w:val="004E0B9E"/>
    <w:rsid w:val="004E0EC5"/>
    <w:rsid w:val="004E120E"/>
    <w:rsid w:val="004E1333"/>
    <w:rsid w:val="004E162F"/>
    <w:rsid w:val="004E1E57"/>
    <w:rsid w:val="004E2ACA"/>
    <w:rsid w:val="004E2BC9"/>
    <w:rsid w:val="004E2D1C"/>
    <w:rsid w:val="004E3294"/>
    <w:rsid w:val="004E461F"/>
    <w:rsid w:val="004E4FDD"/>
    <w:rsid w:val="004E5D46"/>
    <w:rsid w:val="004E628E"/>
    <w:rsid w:val="004E636D"/>
    <w:rsid w:val="004E69E5"/>
    <w:rsid w:val="004E6A2C"/>
    <w:rsid w:val="004E6A7A"/>
    <w:rsid w:val="004E71DA"/>
    <w:rsid w:val="004E74C9"/>
    <w:rsid w:val="004E76A3"/>
    <w:rsid w:val="004E7EC6"/>
    <w:rsid w:val="004F0605"/>
    <w:rsid w:val="004F06EA"/>
    <w:rsid w:val="004F1C37"/>
    <w:rsid w:val="004F24FA"/>
    <w:rsid w:val="004F27CF"/>
    <w:rsid w:val="004F2C4C"/>
    <w:rsid w:val="004F3B3A"/>
    <w:rsid w:val="004F3C7C"/>
    <w:rsid w:val="004F401D"/>
    <w:rsid w:val="004F4076"/>
    <w:rsid w:val="004F4690"/>
    <w:rsid w:val="004F541A"/>
    <w:rsid w:val="004F56C7"/>
    <w:rsid w:val="004F570C"/>
    <w:rsid w:val="004F5ABD"/>
    <w:rsid w:val="004F5B2B"/>
    <w:rsid w:val="004F60B8"/>
    <w:rsid w:val="004F710F"/>
    <w:rsid w:val="004F7385"/>
    <w:rsid w:val="004F7395"/>
    <w:rsid w:val="004F76E2"/>
    <w:rsid w:val="00500325"/>
    <w:rsid w:val="00500440"/>
    <w:rsid w:val="00500849"/>
    <w:rsid w:val="00500D15"/>
    <w:rsid w:val="00501C49"/>
    <w:rsid w:val="00502829"/>
    <w:rsid w:val="00502CEF"/>
    <w:rsid w:val="00503517"/>
    <w:rsid w:val="0050366B"/>
    <w:rsid w:val="00503707"/>
    <w:rsid w:val="0050524C"/>
    <w:rsid w:val="005052F0"/>
    <w:rsid w:val="00505C32"/>
    <w:rsid w:val="00505F81"/>
    <w:rsid w:val="00506311"/>
    <w:rsid w:val="00506E5C"/>
    <w:rsid w:val="00506EFC"/>
    <w:rsid w:val="00507801"/>
    <w:rsid w:val="00507928"/>
    <w:rsid w:val="00507B81"/>
    <w:rsid w:val="00507ED3"/>
    <w:rsid w:val="00507EE2"/>
    <w:rsid w:val="0051088B"/>
    <w:rsid w:val="00510D2F"/>
    <w:rsid w:val="00511005"/>
    <w:rsid w:val="005111EA"/>
    <w:rsid w:val="0051137F"/>
    <w:rsid w:val="00511532"/>
    <w:rsid w:val="005115D6"/>
    <w:rsid w:val="0051169B"/>
    <w:rsid w:val="00511D2F"/>
    <w:rsid w:val="005121A0"/>
    <w:rsid w:val="00512597"/>
    <w:rsid w:val="00512A70"/>
    <w:rsid w:val="00512AC1"/>
    <w:rsid w:val="00512D48"/>
    <w:rsid w:val="00514EB8"/>
    <w:rsid w:val="00515134"/>
    <w:rsid w:val="00515877"/>
    <w:rsid w:val="005160C7"/>
    <w:rsid w:val="005164B1"/>
    <w:rsid w:val="0051673C"/>
    <w:rsid w:val="005169BB"/>
    <w:rsid w:val="0052014E"/>
    <w:rsid w:val="005216A5"/>
    <w:rsid w:val="00521D1C"/>
    <w:rsid w:val="00521D36"/>
    <w:rsid w:val="00521DEA"/>
    <w:rsid w:val="005220E1"/>
    <w:rsid w:val="0052297A"/>
    <w:rsid w:val="00522992"/>
    <w:rsid w:val="00522A51"/>
    <w:rsid w:val="00523860"/>
    <w:rsid w:val="00523C4F"/>
    <w:rsid w:val="00523E1B"/>
    <w:rsid w:val="005245D6"/>
    <w:rsid w:val="0052472C"/>
    <w:rsid w:val="005248B7"/>
    <w:rsid w:val="00524CB1"/>
    <w:rsid w:val="00524F71"/>
    <w:rsid w:val="00525244"/>
    <w:rsid w:val="0052539D"/>
    <w:rsid w:val="00525866"/>
    <w:rsid w:val="00525DB8"/>
    <w:rsid w:val="00526E7E"/>
    <w:rsid w:val="0052773E"/>
    <w:rsid w:val="005277FE"/>
    <w:rsid w:val="00527D7E"/>
    <w:rsid w:val="00527E51"/>
    <w:rsid w:val="00527F4C"/>
    <w:rsid w:val="00530A92"/>
    <w:rsid w:val="00530ACA"/>
    <w:rsid w:val="00530BA6"/>
    <w:rsid w:val="00530ECD"/>
    <w:rsid w:val="00531158"/>
    <w:rsid w:val="00531937"/>
    <w:rsid w:val="00531999"/>
    <w:rsid w:val="00531C08"/>
    <w:rsid w:val="005320A5"/>
    <w:rsid w:val="0053224D"/>
    <w:rsid w:val="00532316"/>
    <w:rsid w:val="00532511"/>
    <w:rsid w:val="00532607"/>
    <w:rsid w:val="00532AA5"/>
    <w:rsid w:val="00532C20"/>
    <w:rsid w:val="0053309C"/>
    <w:rsid w:val="005335B0"/>
    <w:rsid w:val="005342AB"/>
    <w:rsid w:val="00534502"/>
    <w:rsid w:val="005345D9"/>
    <w:rsid w:val="00534FEE"/>
    <w:rsid w:val="00535056"/>
    <w:rsid w:val="0053651E"/>
    <w:rsid w:val="00537AF1"/>
    <w:rsid w:val="00540070"/>
    <w:rsid w:val="0054084B"/>
    <w:rsid w:val="00540CBD"/>
    <w:rsid w:val="00541179"/>
    <w:rsid w:val="0054182E"/>
    <w:rsid w:val="00541BAC"/>
    <w:rsid w:val="00542B2C"/>
    <w:rsid w:val="00542FFE"/>
    <w:rsid w:val="00543698"/>
    <w:rsid w:val="00543906"/>
    <w:rsid w:val="00543988"/>
    <w:rsid w:val="005439E5"/>
    <w:rsid w:val="00543B05"/>
    <w:rsid w:val="00543C4B"/>
    <w:rsid w:val="00543FD1"/>
    <w:rsid w:val="005444F6"/>
    <w:rsid w:val="0054462D"/>
    <w:rsid w:val="00544BE3"/>
    <w:rsid w:val="00544E58"/>
    <w:rsid w:val="00546014"/>
    <w:rsid w:val="00546300"/>
    <w:rsid w:val="005465B6"/>
    <w:rsid w:val="0054692A"/>
    <w:rsid w:val="00546ADB"/>
    <w:rsid w:val="00547983"/>
    <w:rsid w:val="005479C7"/>
    <w:rsid w:val="00547A27"/>
    <w:rsid w:val="00547AD7"/>
    <w:rsid w:val="00547B00"/>
    <w:rsid w:val="00547E99"/>
    <w:rsid w:val="0055031F"/>
    <w:rsid w:val="00550594"/>
    <w:rsid w:val="0055110F"/>
    <w:rsid w:val="005512FB"/>
    <w:rsid w:val="0055132F"/>
    <w:rsid w:val="005515E3"/>
    <w:rsid w:val="005522B9"/>
    <w:rsid w:val="005523C8"/>
    <w:rsid w:val="00552443"/>
    <w:rsid w:val="00552475"/>
    <w:rsid w:val="005526CD"/>
    <w:rsid w:val="0055275F"/>
    <w:rsid w:val="00552A93"/>
    <w:rsid w:val="005530AE"/>
    <w:rsid w:val="0055318E"/>
    <w:rsid w:val="005538D5"/>
    <w:rsid w:val="005539A1"/>
    <w:rsid w:val="00553AB0"/>
    <w:rsid w:val="00554347"/>
    <w:rsid w:val="00554B22"/>
    <w:rsid w:val="00554D35"/>
    <w:rsid w:val="005550E8"/>
    <w:rsid w:val="005554CE"/>
    <w:rsid w:val="00555FCC"/>
    <w:rsid w:val="005563B1"/>
    <w:rsid w:val="0055695B"/>
    <w:rsid w:val="0056006A"/>
    <w:rsid w:val="0056070F"/>
    <w:rsid w:val="0056074B"/>
    <w:rsid w:val="00560AF9"/>
    <w:rsid w:val="00560B26"/>
    <w:rsid w:val="00560B9C"/>
    <w:rsid w:val="00560E52"/>
    <w:rsid w:val="00561582"/>
    <w:rsid w:val="0056209F"/>
    <w:rsid w:val="005620AD"/>
    <w:rsid w:val="00562271"/>
    <w:rsid w:val="00562DD7"/>
    <w:rsid w:val="00563B43"/>
    <w:rsid w:val="00563C40"/>
    <w:rsid w:val="00563FAA"/>
    <w:rsid w:val="00564569"/>
    <w:rsid w:val="005652BB"/>
    <w:rsid w:val="00565398"/>
    <w:rsid w:val="0056543F"/>
    <w:rsid w:val="00565959"/>
    <w:rsid w:val="00565B5C"/>
    <w:rsid w:val="00566151"/>
    <w:rsid w:val="0056711D"/>
    <w:rsid w:val="005672FE"/>
    <w:rsid w:val="005677F6"/>
    <w:rsid w:val="00567854"/>
    <w:rsid w:val="005679D7"/>
    <w:rsid w:val="00567B27"/>
    <w:rsid w:val="00570114"/>
    <w:rsid w:val="005704DC"/>
    <w:rsid w:val="00571250"/>
    <w:rsid w:val="00571552"/>
    <w:rsid w:val="00572B64"/>
    <w:rsid w:val="00572C1F"/>
    <w:rsid w:val="005743A4"/>
    <w:rsid w:val="0057491D"/>
    <w:rsid w:val="005753AC"/>
    <w:rsid w:val="00575610"/>
    <w:rsid w:val="00575C7F"/>
    <w:rsid w:val="00575CDC"/>
    <w:rsid w:val="005767F4"/>
    <w:rsid w:val="005769E8"/>
    <w:rsid w:val="00576E63"/>
    <w:rsid w:val="00576E86"/>
    <w:rsid w:val="005773E0"/>
    <w:rsid w:val="00577FEA"/>
    <w:rsid w:val="005808C6"/>
    <w:rsid w:val="00580A0C"/>
    <w:rsid w:val="00580C59"/>
    <w:rsid w:val="0058107A"/>
    <w:rsid w:val="00581710"/>
    <w:rsid w:val="00581878"/>
    <w:rsid w:val="00582EB6"/>
    <w:rsid w:val="005834F1"/>
    <w:rsid w:val="005838D4"/>
    <w:rsid w:val="00583F89"/>
    <w:rsid w:val="005841B2"/>
    <w:rsid w:val="00584FDE"/>
    <w:rsid w:val="0058506E"/>
    <w:rsid w:val="00585BFA"/>
    <w:rsid w:val="00585F3C"/>
    <w:rsid w:val="00586498"/>
    <w:rsid w:val="005867DF"/>
    <w:rsid w:val="0058709F"/>
    <w:rsid w:val="00587193"/>
    <w:rsid w:val="00587868"/>
    <w:rsid w:val="00587CF8"/>
    <w:rsid w:val="005905CD"/>
    <w:rsid w:val="00591763"/>
    <w:rsid w:val="005921F9"/>
    <w:rsid w:val="005922EA"/>
    <w:rsid w:val="00592E0E"/>
    <w:rsid w:val="005937F0"/>
    <w:rsid w:val="00593D62"/>
    <w:rsid w:val="00594513"/>
    <w:rsid w:val="00594943"/>
    <w:rsid w:val="00594C60"/>
    <w:rsid w:val="005950B7"/>
    <w:rsid w:val="005952EB"/>
    <w:rsid w:val="00595BAD"/>
    <w:rsid w:val="00595DEA"/>
    <w:rsid w:val="005967D1"/>
    <w:rsid w:val="00596C60"/>
    <w:rsid w:val="005973D8"/>
    <w:rsid w:val="00597BFF"/>
    <w:rsid w:val="005A0501"/>
    <w:rsid w:val="005A0692"/>
    <w:rsid w:val="005A14B9"/>
    <w:rsid w:val="005A1A2E"/>
    <w:rsid w:val="005A233F"/>
    <w:rsid w:val="005A28D0"/>
    <w:rsid w:val="005A2D63"/>
    <w:rsid w:val="005A2DE3"/>
    <w:rsid w:val="005A2E19"/>
    <w:rsid w:val="005A3160"/>
    <w:rsid w:val="005A3401"/>
    <w:rsid w:val="005A354C"/>
    <w:rsid w:val="005A49CF"/>
    <w:rsid w:val="005A4D94"/>
    <w:rsid w:val="005A4F85"/>
    <w:rsid w:val="005A54F2"/>
    <w:rsid w:val="005A55FB"/>
    <w:rsid w:val="005A5E69"/>
    <w:rsid w:val="005A6FD9"/>
    <w:rsid w:val="005A72FB"/>
    <w:rsid w:val="005A7423"/>
    <w:rsid w:val="005A7BB2"/>
    <w:rsid w:val="005A7C01"/>
    <w:rsid w:val="005A7C64"/>
    <w:rsid w:val="005B0366"/>
    <w:rsid w:val="005B1296"/>
    <w:rsid w:val="005B12C0"/>
    <w:rsid w:val="005B15A2"/>
    <w:rsid w:val="005B1DB8"/>
    <w:rsid w:val="005B2141"/>
    <w:rsid w:val="005B24EE"/>
    <w:rsid w:val="005B2ED7"/>
    <w:rsid w:val="005B3244"/>
    <w:rsid w:val="005B335D"/>
    <w:rsid w:val="005B37AC"/>
    <w:rsid w:val="005B38AE"/>
    <w:rsid w:val="005B3AB8"/>
    <w:rsid w:val="005B3AC3"/>
    <w:rsid w:val="005B40BA"/>
    <w:rsid w:val="005B4455"/>
    <w:rsid w:val="005B52BF"/>
    <w:rsid w:val="005B55C3"/>
    <w:rsid w:val="005B5D09"/>
    <w:rsid w:val="005B6439"/>
    <w:rsid w:val="005B717A"/>
    <w:rsid w:val="005B756D"/>
    <w:rsid w:val="005C0ADB"/>
    <w:rsid w:val="005C15E4"/>
    <w:rsid w:val="005C17B2"/>
    <w:rsid w:val="005C18C3"/>
    <w:rsid w:val="005C1D65"/>
    <w:rsid w:val="005C216C"/>
    <w:rsid w:val="005C2554"/>
    <w:rsid w:val="005C2798"/>
    <w:rsid w:val="005C2ED7"/>
    <w:rsid w:val="005C2F50"/>
    <w:rsid w:val="005C3330"/>
    <w:rsid w:val="005C352A"/>
    <w:rsid w:val="005C39E8"/>
    <w:rsid w:val="005C456E"/>
    <w:rsid w:val="005C47F7"/>
    <w:rsid w:val="005C50AE"/>
    <w:rsid w:val="005C539B"/>
    <w:rsid w:val="005C54C4"/>
    <w:rsid w:val="005C55EF"/>
    <w:rsid w:val="005C5A44"/>
    <w:rsid w:val="005C614E"/>
    <w:rsid w:val="005C6488"/>
    <w:rsid w:val="005C6641"/>
    <w:rsid w:val="005C6852"/>
    <w:rsid w:val="005C692A"/>
    <w:rsid w:val="005C71FB"/>
    <w:rsid w:val="005C7302"/>
    <w:rsid w:val="005C7741"/>
    <w:rsid w:val="005C7F47"/>
    <w:rsid w:val="005D0005"/>
    <w:rsid w:val="005D08E4"/>
    <w:rsid w:val="005D0D1A"/>
    <w:rsid w:val="005D0E79"/>
    <w:rsid w:val="005D0F55"/>
    <w:rsid w:val="005D11C1"/>
    <w:rsid w:val="005D198F"/>
    <w:rsid w:val="005D295E"/>
    <w:rsid w:val="005D2AE1"/>
    <w:rsid w:val="005D2EC7"/>
    <w:rsid w:val="005D3130"/>
    <w:rsid w:val="005D334A"/>
    <w:rsid w:val="005D3A59"/>
    <w:rsid w:val="005D4A63"/>
    <w:rsid w:val="005D4A73"/>
    <w:rsid w:val="005D52F9"/>
    <w:rsid w:val="005D5CD3"/>
    <w:rsid w:val="005D6102"/>
    <w:rsid w:val="005D6476"/>
    <w:rsid w:val="005E084D"/>
    <w:rsid w:val="005E0C83"/>
    <w:rsid w:val="005E1284"/>
    <w:rsid w:val="005E2B1D"/>
    <w:rsid w:val="005E315F"/>
    <w:rsid w:val="005E4081"/>
    <w:rsid w:val="005E423A"/>
    <w:rsid w:val="005E4359"/>
    <w:rsid w:val="005E4682"/>
    <w:rsid w:val="005E4AB5"/>
    <w:rsid w:val="005E4EB7"/>
    <w:rsid w:val="005E4F9A"/>
    <w:rsid w:val="005E647F"/>
    <w:rsid w:val="005E64D8"/>
    <w:rsid w:val="005E6537"/>
    <w:rsid w:val="005E68BB"/>
    <w:rsid w:val="005E691C"/>
    <w:rsid w:val="005E6FA3"/>
    <w:rsid w:val="005E6FE9"/>
    <w:rsid w:val="005E78E3"/>
    <w:rsid w:val="005E78FF"/>
    <w:rsid w:val="005E7A1A"/>
    <w:rsid w:val="005F05A1"/>
    <w:rsid w:val="005F11B9"/>
    <w:rsid w:val="005F1AB6"/>
    <w:rsid w:val="005F2D77"/>
    <w:rsid w:val="005F322D"/>
    <w:rsid w:val="005F3393"/>
    <w:rsid w:val="005F35EE"/>
    <w:rsid w:val="005F369D"/>
    <w:rsid w:val="005F3C68"/>
    <w:rsid w:val="005F410A"/>
    <w:rsid w:val="005F4449"/>
    <w:rsid w:val="005F4539"/>
    <w:rsid w:val="005F4847"/>
    <w:rsid w:val="005F5282"/>
    <w:rsid w:val="005F5A3C"/>
    <w:rsid w:val="005F5E2A"/>
    <w:rsid w:val="005F62E7"/>
    <w:rsid w:val="005F70CF"/>
    <w:rsid w:val="005F71D3"/>
    <w:rsid w:val="005F74A2"/>
    <w:rsid w:val="005F7955"/>
    <w:rsid w:val="005F7CEE"/>
    <w:rsid w:val="005F7D35"/>
    <w:rsid w:val="005F7E33"/>
    <w:rsid w:val="00601D57"/>
    <w:rsid w:val="006021C7"/>
    <w:rsid w:val="0060284F"/>
    <w:rsid w:val="00602EBD"/>
    <w:rsid w:val="00603156"/>
    <w:rsid w:val="006035FA"/>
    <w:rsid w:val="0060364D"/>
    <w:rsid w:val="00603DF9"/>
    <w:rsid w:val="006042F2"/>
    <w:rsid w:val="0060434E"/>
    <w:rsid w:val="00604735"/>
    <w:rsid w:val="00604B08"/>
    <w:rsid w:val="00604C09"/>
    <w:rsid w:val="006054DE"/>
    <w:rsid w:val="00605C0A"/>
    <w:rsid w:val="00605C4D"/>
    <w:rsid w:val="006062F5"/>
    <w:rsid w:val="00606BEA"/>
    <w:rsid w:val="00607090"/>
    <w:rsid w:val="00607A15"/>
    <w:rsid w:val="00607A7B"/>
    <w:rsid w:val="00607B90"/>
    <w:rsid w:val="0061011C"/>
    <w:rsid w:val="0061021E"/>
    <w:rsid w:val="0061049E"/>
    <w:rsid w:val="0061097A"/>
    <w:rsid w:val="00610E80"/>
    <w:rsid w:val="00611DC8"/>
    <w:rsid w:val="00611ECB"/>
    <w:rsid w:val="00612059"/>
    <w:rsid w:val="00612825"/>
    <w:rsid w:val="00612A58"/>
    <w:rsid w:val="00612E32"/>
    <w:rsid w:val="006132A8"/>
    <w:rsid w:val="00613578"/>
    <w:rsid w:val="006143E4"/>
    <w:rsid w:val="006146E4"/>
    <w:rsid w:val="00614849"/>
    <w:rsid w:val="00614D3F"/>
    <w:rsid w:val="006151E6"/>
    <w:rsid w:val="00615676"/>
    <w:rsid w:val="00616A45"/>
    <w:rsid w:val="00616BB8"/>
    <w:rsid w:val="00616D4D"/>
    <w:rsid w:val="00616DDF"/>
    <w:rsid w:val="006174D3"/>
    <w:rsid w:val="0061762E"/>
    <w:rsid w:val="00617950"/>
    <w:rsid w:val="00617DC4"/>
    <w:rsid w:val="006207F3"/>
    <w:rsid w:val="00621BCE"/>
    <w:rsid w:val="00621D28"/>
    <w:rsid w:val="00621D30"/>
    <w:rsid w:val="00621D86"/>
    <w:rsid w:val="00621F36"/>
    <w:rsid w:val="006221EE"/>
    <w:rsid w:val="0062312A"/>
    <w:rsid w:val="00623464"/>
    <w:rsid w:val="00623516"/>
    <w:rsid w:val="00624816"/>
    <w:rsid w:val="00624E3D"/>
    <w:rsid w:val="006250A6"/>
    <w:rsid w:val="006252F8"/>
    <w:rsid w:val="0062584F"/>
    <w:rsid w:val="00625B33"/>
    <w:rsid w:val="00625E57"/>
    <w:rsid w:val="00626363"/>
    <w:rsid w:val="00626420"/>
    <w:rsid w:val="006267F6"/>
    <w:rsid w:val="0062723B"/>
    <w:rsid w:val="00627868"/>
    <w:rsid w:val="006278CB"/>
    <w:rsid w:val="00627C08"/>
    <w:rsid w:val="006303A3"/>
    <w:rsid w:val="00630BB8"/>
    <w:rsid w:val="00630D24"/>
    <w:rsid w:val="00631349"/>
    <w:rsid w:val="00631D44"/>
    <w:rsid w:val="006320C5"/>
    <w:rsid w:val="00632654"/>
    <w:rsid w:val="00632AE6"/>
    <w:rsid w:val="0063336C"/>
    <w:rsid w:val="00633F85"/>
    <w:rsid w:val="00634180"/>
    <w:rsid w:val="006356AE"/>
    <w:rsid w:val="006358DF"/>
    <w:rsid w:val="006358FE"/>
    <w:rsid w:val="00636004"/>
    <w:rsid w:val="00636362"/>
    <w:rsid w:val="00636664"/>
    <w:rsid w:val="00636CDB"/>
    <w:rsid w:val="00636CF5"/>
    <w:rsid w:val="00636E9E"/>
    <w:rsid w:val="006375AF"/>
    <w:rsid w:val="00637A08"/>
    <w:rsid w:val="00640412"/>
    <w:rsid w:val="00640D50"/>
    <w:rsid w:val="006413A3"/>
    <w:rsid w:val="00641598"/>
    <w:rsid w:val="006424D7"/>
    <w:rsid w:val="006426E8"/>
    <w:rsid w:val="00642E0A"/>
    <w:rsid w:val="00642E2E"/>
    <w:rsid w:val="00643583"/>
    <w:rsid w:val="00643D2F"/>
    <w:rsid w:val="00644219"/>
    <w:rsid w:val="006443BD"/>
    <w:rsid w:val="006446A7"/>
    <w:rsid w:val="00644DBC"/>
    <w:rsid w:val="00644EC7"/>
    <w:rsid w:val="0064627B"/>
    <w:rsid w:val="00646BE1"/>
    <w:rsid w:val="006474FD"/>
    <w:rsid w:val="00647FC2"/>
    <w:rsid w:val="00650FE7"/>
    <w:rsid w:val="00651257"/>
    <w:rsid w:val="00651AA0"/>
    <w:rsid w:val="006520DE"/>
    <w:rsid w:val="006523B5"/>
    <w:rsid w:val="00652718"/>
    <w:rsid w:val="0065289B"/>
    <w:rsid w:val="0065316D"/>
    <w:rsid w:val="006535A1"/>
    <w:rsid w:val="00654254"/>
    <w:rsid w:val="006542E6"/>
    <w:rsid w:val="00654B83"/>
    <w:rsid w:val="00654D20"/>
    <w:rsid w:val="006559F5"/>
    <w:rsid w:val="00655C95"/>
    <w:rsid w:val="00656419"/>
    <w:rsid w:val="006565E6"/>
    <w:rsid w:val="00656B67"/>
    <w:rsid w:val="00657724"/>
    <w:rsid w:val="006578B1"/>
    <w:rsid w:val="006578B7"/>
    <w:rsid w:val="00657A1E"/>
    <w:rsid w:val="00657DB0"/>
    <w:rsid w:val="00657FB8"/>
    <w:rsid w:val="00661770"/>
    <w:rsid w:val="00661951"/>
    <w:rsid w:val="0066199E"/>
    <w:rsid w:val="00661F4D"/>
    <w:rsid w:val="0066227B"/>
    <w:rsid w:val="00662350"/>
    <w:rsid w:val="00663852"/>
    <w:rsid w:val="006638A6"/>
    <w:rsid w:val="00663AAC"/>
    <w:rsid w:val="0066493B"/>
    <w:rsid w:val="006649D3"/>
    <w:rsid w:val="00664F5C"/>
    <w:rsid w:val="00665143"/>
    <w:rsid w:val="00665926"/>
    <w:rsid w:val="0066607E"/>
    <w:rsid w:val="006662E4"/>
    <w:rsid w:val="0066657C"/>
    <w:rsid w:val="00666699"/>
    <w:rsid w:val="006667F1"/>
    <w:rsid w:val="00667864"/>
    <w:rsid w:val="00667CD2"/>
    <w:rsid w:val="00670841"/>
    <w:rsid w:val="00670CAD"/>
    <w:rsid w:val="006712C5"/>
    <w:rsid w:val="00671BF1"/>
    <w:rsid w:val="00671C06"/>
    <w:rsid w:val="006726C8"/>
    <w:rsid w:val="00672B3C"/>
    <w:rsid w:val="00672DB9"/>
    <w:rsid w:val="00672E9E"/>
    <w:rsid w:val="00673602"/>
    <w:rsid w:val="00673B2D"/>
    <w:rsid w:val="00673C39"/>
    <w:rsid w:val="00673E61"/>
    <w:rsid w:val="00673F1D"/>
    <w:rsid w:val="00674160"/>
    <w:rsid w:val="00674482"/>
    <w:rsid w:val="00674D4D"/>
    <w:rsid w:val="00674F7A"/>
    <w:rsid w:val="00674FA0"/>
    <w:rsid w:val="006750EA"/>
    <w:rsid w:val="0067510C"/>
    <w:rsid w:val="00676C97"/>
    <w:rsid w:val="00676D63"/>
    <w:rsid w:val="006770A6"/>
    <w:rsid w:val="0067737E"/>
    <w:rsid w:val="00677BE8"/>
    <w:rsid w:val="00677F4F"/>
    <w:rsid w:val="0068014B"/>
    <w:rsid w:val="006803C1"/>
    <w:rsid w:val="006809D2"/>
    <w:rsid w:val="006809F4"/>
    <w:rsid w:val="00680E21"/>
    <w:rsid w:val="0068134C"/>
    <w:rsid w:val="006814DC"/>
    <w:rsid w:val="006819D6"/>
    <w:rsid w:val="00682014"/>
    <w:rsid w:val="006826E4"/>
    <w:rsid w:val="006845A0"/>
    <w:rsid w:val="00684765"/>
    <w:rsid w:val="0068598E"/>
    <w:rsid w:val="00685CD9"/>
    <w:rsid w:val="006868CD"/>
    <w:rsid w:val="00687530"/>
    <w:rsid w:val="006875E0"/>
    <w:rsid w:val="006878B4"/>
    <w:rsid w:val="00687FCE"/>
    <w:rsid w:val="006903F2"/>
    <w:rsid w:val="006907B5"/>
    <w:rsid w:val="00690831"/>
    <w:rsid w:val="006908A1"/>
    <w:rsid w:val="0069130C"/>
    <w:rsid w:val="00691425"/>
    <w:rsid w:val="00691471"/>
    <w:rsid w:val="00691934"/>
    <w:rsid w:val="006922B9"/>
    <w:rsid w:val="00692540"/>
    <w:rsid w:val="00693513"/>
    <w:rsid w:val="006935ED"/>
    <w:rsid w:val="006937F8"/>
    <w:rsid w:val="006938E5"/>
    <w:rsid w:val="00693C2F"/>
    <w:rsid w:val="0069401E"/>
    <w:rsid w:val="00694309"/>
    <w:rsid w:val="006943E2"/>
    <w:rsid w:val="006947F0"/>
    <w:rsid w:val="0069495E"/>
    <w:rsid w:val="006951B5"/>
    <w:rsid w:val="0069554E"/>
    <w:rsid w:val="006956E6"/>
    <w:rsid w:val="006957BB"/>
    <w:rsid w:val="00695F5F"/>
    <w:rsid w:val="00695F63"/>
    <w:rsid w:val="0069605A"/>
    <w:rsid w:val="006966E7"/>
    <w:rsid w:val="00696A31"/>
    <w:rsid w:val="00696FDD"/>
    <w:rsid w:val="0069783B"/>
    <w:rsid w:val="00697891"/>
    <w:rsid w:val="006A0844"/>
    <w:rsid w:val="006A145D"/>
    <w:rsid w:val="006A1E54"/>
    <w:rsid w:val="006A298F"/>
    <w:rsid w:val="006A2A12"/>
    <w:rsid w:val="006A2A60"/>
    <w:rsid w:val="006A2AB7"/>
    <w:rsid w:val="006A332E"/>
    <w:rsid w:val="006A4377"/>
    <w:rsid w:val="006A45A4"/>
    <w:rsid w:val="006A4F71"/>
    <w:rsid w:val="006A54A7"/>
    <w:rsid w:val="006A5540"/>
    <w:rsid w:val="006A55A1"/>
    <w:rsid w:val="006A5A8C"/>
    <w:rsid w:val="006A6AD7"/>
    <w:rsid w:val="006A75E3"/>
    <w:rsid w:val="006A778A"/>
    <w:rsid w:val="006B03E3"/>
    <w:rsid w:val="006B10B7"/>
    <w:rsid w:val="006B11F7"/>
    <w:rsid w:val="006B1490"/>
    <w:rsid w:val="006B3B77"/>
    <w:rsid w:val="006B3C22"/>
    <w:rsid w:val="006B3DF8"/>
    <w:rsid w:val="006B4530"/>
    <w:rsid w:val="006B4A2D"/>
    <w:rsid w:val="006B5538"/>
    <w:rsid w:val="006B59EB"/>
    <w:rsid w:val="006B5BBF"/>
    <w:rsid w:val="006B66F2"/>
    <w:rsid w:val="006B68A1"/>
    <w:rsid w:val="006C12E5"/>
    <w:rsid w:val="006C3A90"/>
    <w:rsid w:val="006C44C5"/>
    <w:rsid w:val="006C559B"/>
    <w:rsid w:val="006C5611"/>
    <w:rsid w:val="006C6B99"/>
    <w:rsid w:val="006C6DE4"/>
    <w:rsid w:val="006C7389"/>
    <w:rsid w:val="006C73A9"/>
    <w:rsid w:val="006C761D"/>
    <w:rsid w:val="006C7742"/>
    <w:rsid w:val="006C7825"/>
    <w:rsid w:val="006D096A"/>
    <w:rsid w:val="006D0BF4"/>
    <w:rsid w:val="006D0D5F"/>
    <w:rsid w:val="006D10E9"/>
    <w:rsid w:val="006D16EF"/>
    <w:rsid w:val="006D1C29"/>
    <w:rsid w:val="006D200D"/>
    <w:rsid w:val="006D20B3"/>
    <w:rsid w:val="006D2548"/>
    <w:rsid w:val="006D2591"/>
    <w:rsid w:val="006D2767"/>
    <w:rsid w:val="006D27E1"/>
    <w:rsid w:val="006D29E1"/>
    <w:rsid w:val="006D2D94"/>
    <w:rsid w:val="006D32E7"/>
    <w:rsid w:val="006D3930"/>
    <w:rsid w:val="006D446E"/>
    <w:rsid w:val="006D4918"/>
    <w:rsid w:val="006D4F1B"/>
    <w:rsid w:val="006D5025"/>
    <w:rsid w:val="006D55B6"/>
    <w:rsid w:val="006D5874"/>
    <w:rsid w:val="006D5945"/>
    <w:rsid w:val="006D5B9C"/>
    <w:rsid w:val="006D6CB3"/>
    <w:rsid w:val="006D71FF"/>
    <w:rsid w:val="006D7855"/>
    <w:rsid w:val="006E05C5"/>
    <w:rsid w:val="006E0880"/>
    <w:rsid w:val="006E0FB5"/>
    <w:rsid w:val="006E15FC"/>
    <w:rsid w:val="006E1717"/>
    <w:rsid w:val="006E17B1"/>
    <w:rsid w:val="006E211E"/>
    <w:rsid w:val="006E2B0D"/>
    <w:rsid w:val="006E2CF7"/>
    <w:rsid w:val="006E3129"/>
    <w:rsid w:val="006E3547"/>
    <w:rsid w:val="006E3DEB"/>
    <w:rsid w:val="006E480D"/>
    <w:rsid w:val="006E4CC3"/>
    <w:rsid w:val="006E4CC4"/>
    <w:rsid w:val="006E4F82"/>
    <w:rsid w:val="006E5757"/>
    <w:rsid w:val="006E5DF1"/>
    <w:rsid w:val="006E631E"/>
    <w:rsid w:val="006E7108"/>
    <w:rsid w:val="006E79F3"/>
    <w:rsid w:val="006E7CC1"/>
    <w:rsid w:val="006E7FD2"/>
    <w:rsid w:val="006F0327"/>
    <w:rsid w:val="006F0589"/>
    <w:rsid w:val="006F078F"/>
    <w:rsid w:val="006F13DA"/>
    <w:rsid w:val="006F15D0"/>
    <w:rsid w:val="006F1DEF"/>
    <w:rsid w:val="006F2886"/>
    <w:rsid w:val="006F3344"/>
    <w:rsid w:val="006F38F3"/>
    <w:rsid w:val="006F3C2F"/>
    <w:rsid w:val="006F4755"/>
    <w:rsid w:val="006F4FA9"/>
    <w:rsid w:val="006F5E4C"/>
    <w:rsid w:val="006F5F11"/>
    <w:rsid w:val="006F6D72"/>
    <w:rsid w:val="006F6FCA"/>
    <w:rsid w:val="006F700E"/>
    <w:rsid w:val="006F70FD"/>
    <w:rsid w:val="006F7728"/>
    <w:rsid w:val="006F783E"/>
    <w:rsid w:val="006F7A17"/>
    <w:rsid w:val="006F7CB0"/>
    <w:rsid w:val="006F7E3B"/>
    <w:rsid w:val="007000C0"/>
    <w:rsid w:val="0070041B"/>
    <w:rsid w:val="0070092D"/>
    <w:rsid w:val="00700D21"/>
    <w:rsid w:val="00701297"/>
    <w:rsid w:val="00701C37"/>
    <w:rsid w:val="00702434"/>
    <w:rsid w:val="00702BD1"/>
    <w:rsid w:val="00702DC2"/>
    <w:rsid w:val="00702FC9"/>
    <w:rsid w:val="00703604"/>
    <w:rsid w:val="00703891"/>
    <w:rsid w:val="00703DB3"/>
    <w:rsid w:val="007048E1"/>
    <w:rsid w:val="007049BE"/>
    <w:rsid w:val="0070504E"/>
    <w:rsid w:val="0070508E"/>
    <w:rsid w:val="0070514D"/>
    <w:rsid w:val="00705306"/>
    <w:rsid w:val="00705720"/>
    <w:rsid w:val="007063AD"/>
    <w:rsid w:val="00706417"/>
    <w:rsid w:val="0070671F"/>
    <w:rsid w:val="00706934"/>
    <w:rsid w:val="0070738A"/>
    <w:rsid w:val="007073FC"/>
    <w:rsid w:val="007075D8"/>
    <w:rsid w:val="00710331"/>
    <w:rsid w:val="00710532"/>
    <w:rsid w:val="00710EFB"/>
    <w:rsid w:val="00711AE8"/>
    <w:rsid w:val="00711EC1"/>
    <w:rsid w:val="007127D1"/>
    <w:rsid w:val="00712AC8"/>
    <w:rsid w:val="007136B2"/>
    <w:rsid w:val="00713C88"/>
    <w:rsid w:val="0071415F"/>
    <w:rsid w:val="00714B85"/>
    <w:rsid w:val="007150CE"/>
    <w:rsid w:val="00715653"/>
    <w:rsid w:val="00715863"/>
    <w:rsid w:val="007159BD"/>
    <w:rsid w:val="00715CA6"/>
    <w:rsid w:val="00715FAD"/>
    <w:rsid w:val="007164B7"/>
    <w:rsid w:val="0071700B"/>
    <w:rsid w:val="00717101"/>
    <w:rsid w:val="00717665"/>
    <w:rsid w:val="007176EE"/>
    <w:rsid w:val="0071773F"/>
    <w:rsid w:val="0072008B"/>
    <w:rsid w:val="00720186"/>
    <w:rsid w:val="00720416"/>
    <w:rsid w:val="0072080E"/>
    <w:rsid w:val="007208AB"/>
    <w:rsid w:val="00721199"/>
    <w:rsid w:val="00721469"/>
    <w:rsid w:val="0072182E"/>
    <w:rsid w:val="00721C2C"/>
    <w:rsid w:val="007221AC"/>
    <w:rsid w:val="007225C3"/>
    <w:rsid w:val="00722E44"/>
    <w:rsid w:val="00723323"/>
    <w:rsid w:val="00723C66"/>
    <w:rsid w:val="00724362"/>
    <w:rsid w:val="00724EE3"/>
    <w:rsid w:val="007251D5"/>
    <w:rsid w:val="00725B23"/>
    <w:rsid w:val="00725CD2"/>
    <w:rsid w:val="00725DA3"/>
    <w:rsid w:val="00725E9C"/>
    <w:rsid w:val="007262E1"/>
    <w:rsid w:val="0072649C"/>
    <w:rsid w:val="0072650C"/>
    <w:rsid w:val="00726993"/>
    <w:rsid w:val="0072762C"/>
    <w:rsid w:val="0072777C"/>
    <w:rsid w:val="0072794C"/>
    <w:rsid w:val="00727959"/>
    <w:rsid w:val="00727BCF"/>
    <w:rsid w:val="00727F7F"/>
    <w:rsid w:val="0073097D"/>
    <w:rsid w:val="00731367"/>
    <w:rsid w:val="00731509"/>
    <w:rsid w:val="007319EA"/>
    <w:rsid w:val="00731F70"/>
    <w:rsid w:val="00731FE3"/>
    <w:rsid w:val="0073239A"/>
    <w:rsid w:val="00732FBD"/>
    <w:rsid w:val="0073339C"/>
    <w:rsid w:val="00733733"/>
    <w:rsid w:val="00733B6D"/>
    <w:rsid w:val="00733CC7"/>
    <w:rsid w:val="00733CEA"/>
    <w:rsid w:val="00734209"/>
    <w:rsid w:val="007342C7"/>
    <w:rsid w:val="0073483C"/>
    <w:rsid w:val="0073595E"/>
    <w:rsid w:val="00735D67"/>
    <w:rsid w:val="00736435"/>
    <w:rsid w:val="00736917"/>
    <w:rsid w:val="00737134"/>
    <w:rsid w:val="00737242"/>
    <w:rsid w:val="007373D0"/>
    <w:rsid w:val="007374BC"/>
    <w:rsid w:val="00737595"/>
    <w:rsid w:val="00737A75"/>
    <w:rsid w:val="00737E68"/>
    <w:rsid w:val="00741271"/>
    <w:rsid w:val="0074185F"/>
    <w:rsid w:val="007421B7"/>
    <w:rsid w:val="007423FE"/>
    <w:rsid w:val="0074262D"/>
    <w:rsid w:val="00742DD2"/>
    <w:rsid w:val="00742F92"/>
    <w:rsid w:val="007432FD"/>
    <w:rsid w:val="0074332F"/>
    <w:rsid w:val="007434C9"/>
    <w:rsid w:val="00743506"/>
    <w:rsid w:val="00743594"/>
    <w:rsid w:val="007443D0"/>
    <w:rsid w:val="00744592"/>
    <w:rsid w:val="00744A81"/>
    <w:rsid w:val="00744CC9"/>
    <w:rsid w:val="00744E53"/>
    <w:rsid w:val="00744E90"/>
    <w:rsid w:val="00744EB3"/>
    <w:rsid w:val="00745308"/>
    <w:rsid w:val="00745E10"/>
    <w:rsid w:val="0074664D"/>
    <w:rsid w:val="007466E2"/>
    <w:rsid w:val="00746912"/>
    <w:rsid w:val="007469B6"/>
    <w:rsid w:val="007469F2"/>
    <w:rsid w:val="007474B0"/>
    <w:rsid w:val="007474B7"/>
    <w:rsid w:val="00747776"/>
    <w:rsid w:val="00747D05"/>
    <w:rsid w:val="00750AF3"/>
    <w:rsid w:val="007512AB"/>
    <w:rsid w:val="00751FC4"/>
    <w:rsid w:val="0075220D"/>
    <w:rsid w:val="007522A6"/>
    <w:rsid w:val="0075231B"/>
    <w:rsid w:val="0075257D"/>
    <w:rsid w:val="00752712"/>
    <w:rsid w:val="00752728"/>
    <w:rsid w:val="00752884"/>
    <w:rsid w:val="00753D77"/>
    <w:rsid w:val="00754EF1"/>
    <w:rsid w:val="007550D5"/>
    <w:rsid w:val="00755966"/>
    <w:rsid w:val="007559C5"/>
    <w:rsid w:val="00755C96"/>
    <w:rsid w:val="007564E1"/>
    <w:rsid w:val="007569FB"/>
    <w:rsid w:val="00756D83"/>
    <w:rsid w:val="00757231"/>
    <w:rsid w:val="00757FE9"/>
    <w:rsid w:val="007604C3"/>
    <w:rsid w:val="00760669"/>
    <w:rsid w:val="00760CD4"/>
    <w:rsid w:val="007611A9"/>
    <w:rsid w:val="007626A7"/>
    <w:rsid w:val="00762993"/>
    <w:rsid w:val="00762BB8"/>
    <w:rsid w:val="00762FE9"/>
    <w:rsid w:val="007632F3"/>
    <w:rsid w:val="007635B6"/>
    <w:rsid w:val="00764717"/>
    <w:rsid w:val="00764A54"/>
    <w:rsid w:val="00764C43"/>
    <w:rsid w:val="00764D34"/>
    <w:rsid w:val="00764F02"/>
    <w:rsid w:val="007669CB"/>
    <w:rsid w:val="00766A33"/>
    <w:rsid w:val="00767A50"/>
    <w:rsid w:val="00767CDC"/>
    <w:rsid w:val="00770560"/>
    <w:rsid w:val="007708D3"/>
    <w:rsid w:val="00770EB8"/>
    <w:rsid w:val="00771025"/>
    <w:rsid w:val="0077125E"/>
    <w:rsid w:val="007715A4"/>
    <w:rsid w:val="007717E6"/>
    <w:rsid w:val="0077184B"/>
    <w:rsid w:val="00771A8C"/>
    <w:rsid w:val="00771DCB"/>
    <w:rsid w:val="00772087"/>
    <w:rsid w:val="0077251F"/>
    <w:rsid w:val="00772F7F"/>
    <w:rsid w:val="00773541"/>
    <w:rsid w:val="00773548"/>
    <w:rsid w:val="00773551"/>
    <w:rsid w:val="0077377C"/>
    <w:rsid w:val="00773C93"/>
    <w:rsid w:val="007742F3"/>
    <w:rsid w:val="0077436F"/>
    <w:rsid w:val="00774A4E"/>
    <w:rsid w:val="00774A61"/>
    <w:rsid w:val="00774D85"/>
    <w:rsid w:val="007750B3"/>
    <w:rsid w:val="0077537E"/>
    <w:rsid w:val="00775458"/>
    <w:rsid w:val="00775618"/>
    <w:rsid w:val="007759DB"/>
    <w:rsid w:val="00775A57"/>
    <w:rsid w:val="00775C54"/>
    <w:rsid w:val="007765BF"/>
    <w:rsid w:val="00776784"/>
    <w:rsid w:val="0077681C"/>
    <w:rsid w:val="00776ED8"/>
    <w:rsid w:val="0077728F"/>
    <w:rsid w:val="00777D62"/>
    <w:rsid w:val="00780332"/>
    <w:rsid w:val="007806A3"/>
    <w:rsid w:val="00781025"/>
    <w:rsid w:val="00781026"/>
    <w:rsid w:val="007819A2"/>
    <w:rsid w:val="007819FB"/>
    <w:rsid w:val="00781B8D"/>
    <w:rsid w:val="00781E7B"/>
    <w:rsid w:val="00781FDF"/>
    <w:rsid w:val="007821B5"/>
    <w:rsid w:val="007821DA"/>
    <w:rsid w:val="00782291"/>
    <w:rsid w:val="00782320"/>
    <w:rsid w:val="00782915"/>
    <w:rsid w:val="0078308D"/>
    <w:rsid w:val="00783A4B"/>
    <w:rsid w:val="00783E8C"/>
    <w:rsid w:val="00783FD0"/>
    <w:rsid w:val="00784138"/>
    <w:rsid w:val="007857DF"/>
    <w:rsid w:val="00785EB9"/>
    <w:rsid w:val="00786682"/>
    <w:rsid w:val="007866CD"/>
    <w:rsid w:val="007869DA"/>
    <w:rsid w:val="00786EB3"/>
    <w:rsid w:val="00787018"/>
    <w:rsid w:val="00787BC9"/>
    <w:rsid w:val="00787BD5"/>
    <w:rsid w:val="00790165"/>
    <w:rsid w:val="00790C60"/>
    <w:rsid w:val="007923E0"/>
    <w:rsid w:val="00792532"/>
    <w:rsid w:val="00792B49"/>
    <w:rsid w:val="007936F9"/>
    <w:rsid w:val="00794163"/>
    <w:rsid w:val="007946D8"/>
    <w:rsid w:val="00795930"/>
    <w:rsid w:val="00795CD6"/>
    <w:rsid w:val="00796433"/>
    <w:rsid w:val="007966AB"/>
    <w:rsid w:val="00796764"/>
    <w:rsid w:val="00796C15"/>
    <w:rsid w:val="00796DEC"/>
    <w:rsid w:val="00797414"/>
    <w:rsid w:val="007975C2"/>
    <w:rsid w:val="00797FC7"/>
    <w:rsid w:val="007A0005"/>
    <w:rsid w:val="007A0456"/>
    <w:rsid w:val="007A0B15"/>
    <w:rsid w:val="007A1637"/>
    <w:rsid w:val="007A1A14"/>
    <w:rsid w:val="007A2161"/>
    <w:rsid w:val="007A2511"/>
    <w:rsid w:val="007A2674"/>
    <w:rsid w:val="007A2EC8"/>
    <w:rsid w:val="007A3C05"/>
    <w:rsid w:val="007A4FB4"/>
    <w:rsid w:val="007A5260"/>
    <w:rsid w:val="007A5374"/>
    <w:rsid w:val="007A53A3"/>
    <w:rsid w:val="007A590A"/>
    <w:rsid w:val="007A5AF9"/>
    <w:rsid w:val="007A668D"/>
    <w:rsid w:val="007A6AC3"/>
    <w:rsid w:val="007A7019"/>
    <w:rsid w:val="007A72BA"/>
    <w:rsid w:val="007A73C4"/>
    <w:rsid w:val="007A765A"/>
    <w:rsid w:val="007A791C"/>
    <w:rsid w:val="007A79D6"/>
    <w:rsid w:val="007A7BF2"/>
    <w:rsid w:val="007A7EB9"/>
    <w:rsid w:val="007B1549"/>
    <w:rsid w:val="007B1586"/>
    <w:rsid w:val="007B190C"/>
    <w:rsid w:val="007B1C11"/>
    <w:rsid w:val="007B24C2"/>
    <w:rsid w:val="007B2657"/>
    <w:rsid w:val="007B2F65"/>
    <w:rsid w:val="007B2FCD"/>
    <w:rsid w:val="007B3526"/>
    <w:rsid w:val="007B3536"/>
    <w:rsid w:val="007B471C"/>
    <w:rsid w:val="007B5810"/>
    <w:rsid w:val="007B5C49"/>
    <w:rsid w:val="007B6170"/>
    <w:rsid w:val="007B619F"/>
    <w:rsid w:val="007B6247"/>
    <w:rsid w:val="007B647F"/>
    <w:rsid w:val="007B68FD"/>
    <w:rsid w:val="007B694A"/>
    <w:rsid w:val="007B6A55"/>
    <w:rsid w:val="007B6BA6"/>
    <w:rsid w:val="007B6F00"/>
    <w:rsid w:val="007B7659"/>
    <w:rsid w:val="007B7CD9"/>
    <w:rsid w:val="007C07CD"/>
    <w:rsid w:val="007C0F73"/>
    <w:rsid w:val="007C0FFF"/>
    <w:rsid w:val="007C1CB6"/>
    <w:rsid w:val="007C21BC"/>
    <w:rsid w:val="007C2611"/>
    <w:rsid w:val="007C2655"/>
    <w:rsid w:val="007C2660"/>
    <w:rsid w:val="007C27D1"/>
    <w:rsid w:val="007C2CA3"/>
    <w:rsid w:val="007C3125"/>
    <w:rsid w:val="007C377C"/>
    <w:rsid w:val="007C3FDF"/>
    <w:rsid w:val="007C3FEB"/>
    <w:rsid w:val="007C5136"/>
    <w:rsid w:val="007C521A"/>
    <w:rsid w:val="007C52D7"/>
    <w:rsid w:val="007C5906"/>
    <w:rsid w:val="007C6B55"/>
    <w:rsid w:val="007C6F96"/>
    <w:rsid w:val="007C7544"/>
    <w:rsid w:val="007D0437"/>
    <w:rsid w:val="007D06E4"/>
    <w:rsid w:val="007D12C1"/>
    <w:rsid w:val="007D130A"/>
    <w:rsid w:val="007D138B"/>
    <w:rsid w:val="007D13C2"/>
    <w:rsid w:val="007D1546"/>
    <w:rsid w:val="007D15E7"/>
    <w:rsid w:val="007D17E3"/>
    <w:rsid w:val="007D19BF"/>
    <w:rsid w:val="007D1AEA"/>
    <w:rsid w:val="007D1FEE"/>
    <w:rsid w:val="007D200D"/>
    <w:rsid w:val="007D30A4"/>
    <w:rsid w:val="007D3684"/>
    <w:rsid w:val="007D47B1"/>
    <w:rsid w:val="007D4C1A"/>
    <w:rsid w:val="007D4F07"/>
    <w:rsid w:val="007D6027"/>
    <w:rsid w:val="007D632A"/>
    <w:rsid w:val="007D66D9"/>
    <w:rsid w:val="007D6B45"/>
    <w:rsid w:val="007D6D56"/>
    <w:rsid w:val="007D7239"/>
    <w:rsid w:val="007D7B7C"/>
    <w:rsid w:val="007D7DB2"/>
    <w:rsid w:val="007E05E0"/>
    <w:rsid w:val="007E091F"/>
    <w:rsid w:val="007E0FC8"/>
    <w:rsid w:val="007E1327"/>
    <w:rsid w:val="007E1330"/>
    <w:rsid w:val="007E145E"/>
    <w:rsid w:val="007E17F6"/>
    <w:rsid w:val="007E1C32"/>
    <w:rsid w:val="007E26FA"/>
    <w:rsid w:val="007E275C"/>
    <w:rsid w:val="007E2772"/>
    <w:rsid w:val="007E2F85"/>
    <w:rsid w:val="007E34FA"/>
    <w:rsid w:val="007E38E6"/>
    <w:rsid w:val="007E3B8E"/>
    <w:rsid w:val="007E4A3E"/>
    <w:rsid w:val="007E4AC7"/>
    <w:rsid w:val="007E51BC"/>
    <w:rsid w:val="007E5473"/>
    <w:rsid w:val="007E5728"/>
    <w:rsid w:val="007E5D2E"/>
    <w:rsid w:val="007E5EE2"/>
    <w:rsid w:val="007E5F4C"/>
    <w:rsid w:val="007E6015"/>
    <w:rsid w:val="007E6840"/>
    <w:rsid w:val="007E6D03"/>
    <w:rsid w:val="007E7A56"/>
    <w:rsid w:val="007E7C66"/>
    <w:rsid w:val="007E7FA4"/>
    <w:rsid w:val="007F02C4"/>
    <w:rsid w:val="007F0594"/>
    <w:rsid w:val="007F2D4A"/>
    <w:rsid w:val="007F3C97"/>
    <w:rsid w:val="007F4045"/>
    <w:rsid w:val="007F423F"/>
    <w:rsid w:val="007F48E8"/>
    <w:rsid w:val="007F4A82"/>
    <w:rsid w:val="007F4B5B"/>
    <w:rsid w:val="007F59CE"/>
    <w:rsid w:val="007F6260"/>
    <w:rsid w:val="007F6E18"/>
    <w:rsid w:val="007F6FB8"/>
    <w:rsid w:val="007F7806"/>
    <w:rsid w:val="007F7A4A"/>
    <w:rsid w:val="00800796"/>
    <w:rsid w:val="008008E6"/>
    <w:rsid w:val="00801AA7"/>
    <w:rsid w:val="008020EF"/>
    <w:rsid w:val="0080235B"/>
    <w:rsid w:val="00802424"/>
    <w:rsid w:val="00802561"/>
    <w:rsid w:val="00802603"/>
    <w:rsid w:val="00802B07"/>
    <w:rsid w:val="00803AA8"/>
    <w:rsid w:val="00804677"/>
    <w:rsid w:val="008048BA"/>
    <w:rsid w:val="00804B6E"/>
    <w:rsid w:val="00805B2D"/>
    <w:rsid w:val="00805C92"/>
    <w:rsid w:val="00805EE6"/>
    <w:rsid w:val="00805F27"/>
    <w:rsid w:val="008061AC"/>
    <w:rsid w:val="008062DF"/>
    <w:rsid w:val="008066CE"/>
    <w:rsid w:val="00806F59"/>
    <w:rsid w:val="00807451"/>
    <w:rsid w:val="0081037F"/>
    <w:rsid w:val="00810870"/>
    <w:rsid w:val="00811229"/>
    <w:rsid w:val="0081130B"/>
    <w:rsid w:val="0081174F"/>
    <w:rsid w:val="00811D7D"/>
    <w:rsid w:val="00811F0F"/>
    <w:rsid w:val="00811F21"/>
    <w:rsid w:val="0081261E"/>
    <w:rsid w:val="00813C6C"/>
    <w:rsid w:val="00814655"/>
    <w:rsid w:val="00814D10"/>
    <w:rsid w:val="0081580C"/>
    <w:rsid w:val="0081586F"/>
    <w:rsid w:val="00815B79"/>
    <w:rsid w:val="00815E46"/>
    <w:rsid w:val="00816E9A"/>
    <w:rsid w:val="008173F6"/>
    <w:rsid w:val="0081746C"/>
    <w:rsid w:val="00817F4C"/>
    <w:rsid w:val="00821173"/>
    <w:rsid w:val="008214AF"/>
    <w:rsid w:val="00821BA4"/>
    <w:rsid w:val="008226AE"/>
    <w:rsid w:val="008233BD"/>
    <w:rsid w:val="00823520"/>
    <w:rsid w:val="008237DF"/>
    <w:rsid w:val="00823D5A"/>
    <w:rsid w:val="0082427C"/>
    <w:rsid w:val="00824D9B"/>
    <w:rsid w:val="00824F12"/>
    <w:rsid w:val="00825331"/>
    <w:rsid w:val="00825582"/>
    <w:rsid w:val="008256FA"/>
    <w:rsid w:val="008258BA"/>
    <w:rsid w:val="00825ADC"/>
    <w:rsid w:val="00825D32"/>
    <w:rsid w:val="008260A7"/>
    <w:rsid w:val="0082617B"/>
    <w:rsid w:val="00826333"/>
    <w:rsid w:val="00826363"/>
    <w:rsid w:val="00826588"/>
    <w:rsid w:val="008266BD"/>
    <w:rsid w:val="008266C7"/>
    <w:rsid w:val="00826780"/>
    <w:rsid w:val="008278B8"/>
    <w:rsid w:val="008302A5"/>
    <w:rsid w:val="0083092C"/>
    <w:rsid w:val="00830958"/>
    <w:rsid w:val="00830DC9"/>
    <w:rsid w:val="00831EA7"/>
    <w:rsid w:val="008323C1"/>
    <w:rsid w:val="00832A15"/>
    <w:rsid w:val="00832BB1"/>
    <w:rsid w:val="00832C3D"/>
    <w:rsid w:val="00832D2C"/>
    <w:rsid w:val="00833328"/>
    <w:rsid w:val="008334F0"/>
    <w:rsid w:val="008334FA"/>
    <w:rsid w:val="0083356A"/>
    <w:rsid w:val="00833821"/>
    <w:rsid w:val="00833B35"/>
    <w:rsid w:val="00833FC3"/>
    <w:rsid w:val="0083400C"/>
    <w:rsid w:val="00834736"/>
    <w:rsid w:val="00834A65"/>
    <w:rsid w:val="00836349"/>
    <w:rsid w:val="0083637C"/>
    <w:rsid w:val="008372D0"/>
    <w:rsid w:val="008374DC"/>
    <w:rsid w:val="0083778D"/>
    <w:rsid w:val="008414FC"/>
    <w:rsid w:val="00841755"/>
    <w:rsid w:val="00841DD6"/>
    <w:rsid w:val="008429F0"/>
    <w:rsid w:val="00843BAD"/>
    <w:rsid w:val="00843F12"/>
    <w:rsid w:val="0084491A"/>
    <w:rsid w:val="00844FF1"/>
    <w:rsid w:val="00845692"/>
    <w:rsid w:val="008459EA"/>
    <w:rsid w:val="00845F55"/>
    <w:rsid w:val="0084636B"/>
    <w:rsid w:val="00846D12"/>
    <w:rsid w:val="008508B4"/>
    <w:rsid w:val="00850D07"/>
    <w:rsid w:val="00851213"/>
    <w:rsid w:val="00851F9F"/>
    <w:rsid w:val="00851FB0"/>
    <w:rsid w:val="008523E3"/>
    <w:rsid w:val="00852971"/>
    <w:rsid w:val="00852B35"/>
    <w:rsid w:val="00852CDB"/>
    <w:rsid w:val="00853986"/>
    <w:rsid w:val="00853CCA"/>
    <w:rsid w:val="008541E7"/>
    <w:rsid w:val="00854263"/>
    <w:rsid w:val="00854901"/>
    <w:rsid w:val="00854B16"/>
    <w:rsid w:val="00854C1F"/>
    <w:rsid w:val="00854D83"/>
    <w:rsid w:val="00854DBF"/>
    <w:rsid w:val="008552CE"/>
    <w:rsid w:val="008554F4"/>
    <w:rsid w:val="008558C3"/>
    <w:rsid w:val="00856262"/>
    <w:rsid w:val="0085697D"/>
    <w:rsid w:val="00856C9F"/>
    <w:rsid w:val="0085729B"/>
    <w:rsid w:val="0085777E"/>
    <w:rsid w:val="00857ADC"/>
    <w:rsid w:val="00857D02"/>
    <w:rsid w:val="00860081"/>
    <w:rsid w:val="00860751"/>
    <w:rsid w:val="00860A5F"/>
    <w:rsid w:val="00860B00"/>
    <w:rsid w:val="00861778"/>
    <w:rsid w:val="00861805"/>
    <w:rsid w:val="00861A35"/>
    <w:rsid w:val="00862D15"/>
    <w:rsid w:val="008635AC"/>
    <w:rsid w:val="008637D9"/>
    <w:rsid w:val="00863A68"/>
    <w:rsid w:val="00863CB7"/>
    <w:rsid w:val="00863EE2"/>
    <w:rsid w:val="00863F01"/>
    <w:rsid w:val="0086411C"/>
    <w:rsid w:val="008644DF"/>
    <w:rsid w:val="0086476B"/>
    <w:rsid w:val="00864CF3"/>
    <w:rsid w:val="00865417"/>
    <w:rsid w:val="00865C12"/>
    <w:rsid w:val="0086610F"/>
    <w:rsid w:val="0086625E"/>
    <w:rsid w:val="008676CA"/>
    <w:rsid w:val="008677C2"/>
    <w:rsid w:val="00867889"/>
    <w:rsid w:val="00867B34"/>
    <w:rsid w:val="00867C69"/>
    <w:rsid w:val="00871C70"/>
    <w:rsid w:val="0087212A"/>
    <w:rsid w:val="00872684"/>
    <w:rsid w:val="0087319E"/>
    <w:rsid w:val="00873D5A"/>
    <w:rsid w:val="00873DFE"/>
    <w:rsid w:val="00873FB3"/>
    <w:rsid w:val="00874476"/>
    <w:rsid w:val="00875A63"/>
    <w:rsid w:val="00875E11"/>
    <w:rsid w:val="0087622F"/>
    <w:rsid w:val="0087630D"/>
    <w:rsid w:val="00876548"/>
    <w:rsid w:val="00876D57"/>
    <w:rsid w:val="00876D80"/>
    <w:rsid w:val="00876EEE"/>
    <w:rsid w:val="00877636"/>
    <w:rsid w:val="0088026D"/>
    <w:rsid w:val="00880685"/>
    <w:rsid w:val="00880B80"/>
    <w:rsid w:val="00880D73"/>
    <w:rsid w:val="00880E7D"/>
    <w:rsid w:val="008811F4"/>
    <w:rsid w:val="008817E5"/>
    <w:rsid w:val="0088194D"/>
    <w:rsid w:val="00881A1C"/>
    <w:rsid w:val="00881FF2"/>
    <w:rsid w:val="0088220C"/>
    <w:rsid w:val="00882478"/>
    <w:rsid w:val="00882863"/>
    <w:rsid w:val="00883329"/>
    <w:rsid w:val="00884362"/>
    <w:rsid w:val="00884CC1"/>
    <w:rsid w:val="00884F73"/>
    <w:rsid w:val="008866E3"/>
    <w:rsid w:val="00886886"/>
    <w:rsid w:val="00886BE7"/>
    <w:rsid w:val="00886F21"/>
    <w:rsid w:val="008873D4"/>
    <w:rsid w:val="0088759C"/>
    <w:rsid w:val="00887EA4"/>
    <w:rsid w:val="008907D3"/>
    <w:rsid w:val="00890BDA"/>
    <w:rsid w:val="00890C6B"/>
    <w:rsid w:val="00890E5A"/>
    <w:rsid w:val="00891672"/>
    <w:rsid w:val="00891D49"/>
    <w:rsid w:val="008925D9"/>
    <w:rsid w:val="008928C0"/>
    <w:rsid w:val="0089296E"/>
    <w:rsid w:val="008933E7"/>
    <w:rsid w:val="00893438"/>
    <w:rsid w:val="00894108"/>
    <w:rsid w:val="008946FE"/>
    <w:rsid w:val="00894B55"/>
    <w:rsid w:val="008952C7"/>
    <w:rsid w:val="00895680"/>
    <w:rsid w:val="008959EF"/>
    <w:rsid w:val="00895C6F"/>
    <w:rsid w:val="00896791"/>
    <w:rsid w:val="008969A8"/>
    <w:rsid w:val="00896A40"/>
    <w:rsid w:val="00896C56"/>
    <w:rsid w:val="00896F55"/>
    <w:rsid w:val="00897024"/>
    <w:rsid w:val="00897404"/>
    <w:rsid w:val="0089758C"/>
    <w:rsid w:val="008975AC"/>
    <w:rsid w:val="00897677"/>
    <w:rsid w:val="00897A9C"/>
    <w:rsid w:val="00897D8A"/>
    <w:rsid w:val="00897E1B"/>
    <w:rsid w:val="008A0B76"/>
    <w:rsid w:val="008A0E04"/>
    <w:rsid w:val="008A139D"/>
    <w:rsid w:val="008A151F"/>
    <w:rsid w:val="008A17C5"/>
    <w:rsid w:val="008A19AC"/>
    <w:rsid w:val="008A1FE1"/>
    <w:rsid w:val="008A2054"/>
    <w:rsid w:val="008A212F"/>
    <w:rsid w:val="008A295F"/>
    <w:rsid w:val="008A2AF5"/>
    <w:rsid w:val="008A2B66"/>
    <w:rsid w:val="008A3A2E"/>
    <w:rsid w:val="008A3AFD"/>
    <w:rsid w:val="008A3F46"/>
    <w:rsid w:val="008A40CA"/>
    <w:rsid w:val="008A46F4"/>
    <w:rsid w:val="008A48D3"/>
    <w:rsid w:val="008A4AD8"/>
    <w:rsid w:val="008A4B91"/>
    <w:rsid w:val="008A5516"/>
    <w:rsid w:val="008A5636"/>
    <w:rsid w:val="008A5F62"/>
    <w:rsid w:val="008A61C1"/>
    <w:rsid w:val="008A6723"/>
    <w:rsid w:val="008A749E"/>
    <w:rsid w:val="008A74DD"/>
    <w:rsid w:val="008A74DE"/>
    <w:rsid w:val="008A773A"/>
    <w:rsid w:val="008A79FA"/>
    <w:rsid w:val="008A7C2B"/>
    <w:rsid w:val="008B00EF"/>
    <w:rsid w:val="008B05FD"/>
    <w:rsid w:val="008B0983"/>
    <w:rsid w:val="008B0B37"/>
    <w:rsid w:val="008B1294"/>
    <w:rsid w:val="008B1940"/>
    <w:rsid w:val="008B1B5F"/>
    <w:rsid w:val="008B2057"/>
    <w:rsid w:val="008B24B5"/>
    <w:rsid w:val="008B2E45"/>
    <w:rsid w:val="008B3630"/>
    <w:rsid w:val="008B3B6A"/>
    <w:rsid w:val="008B3CA3"/>
    <w:rsid w:val="008B3D0E"/>
    <w:rsid w:val="008B3EED"/>
    <w:rsid w:val="008B4472"/>
    <w:rsid w:val="008B480A"/>
    <w:rsid w:val="008B4EA1"/>
    <w:rsid w:val="008B4F62"/>
    <w:rsid w:val="008B5092"/>
    <w:rsid w:val="008B511F"/>
    <w:rsid w:val="008B52F3"/>
    <w:rsid w:val="008B5B6D"/>
    <w:rsid w:val="008B5FBD"/>
    <w:rsid w:val="008B6B2C"/>
    <w:rsid w:val="008B6ED0"/>
    <w:rsid w:val="008B6F76"/>
    <w:rsid w:val="008B6FB4"/>
    <w:rsid w:val="008B74FC"/>
    <w:rsid w:val="008B7523"/>
    <w:rsid w:val="008B7CA6"/>
    <w:rsid w:val="008B7CCE"/>
    <w:rsid w:val="008B7EF6"/>
    <w:rsid w:val="008C00A3"/>
    <w:rsid w:val="008C0373"/>
    <w:rsid w:val="008C09E9"/>
    <w:rsid w:val="008C0E72"/>
    <w:rsid w:val="008C182D"/>
    <w:rsid w:val="008C237C"/>
    <w:rsid w:val="008C275D"/>
    <w:rsid w:val="008C280A"/>
    <w:rsid w:val="008C2A79"/>
    <w:rsid w:val="008C3185"/>
    <w:rsid w:val="008C3696"/>
    <w:rsid w:val="008C3D09"/>
    <w:rsid w:val="008C40D1"/>
    <w:rsid w:val="008C4B6F"/>
    <w:rsid w:val="008C4E71"/>
    <w:rsid w:val="008C5A75"/>
    <w:rsid w:val="008C6237"/>
    <w:rsid w:val="008C6599"/>
    <w:rsid w:val="008C67C8"/>
    <w:rsid w:val="008C6EB9"/>
    <w:rsid w:val="008C7D10"/>
    <w:rsid w:val="008C7D1E"/>
    <w:rsid w:val="008C7DD6"/>
    <w:rsid w:val="008D01D3"/>
    <w:rsid w:val="008D0B3B"/>
    <w:rsid w:val="008D0E6D"/>
    <w:rsid w:val="008D128F"/>
    <w:rsid w:val="008D195B"/>
    <w:rsid w:val="008D1A36"/>
    <w:rsid w:val="008D1A72"/>
    <w:rsid w:val="008D2F52"/>
    <w:rsid w:val="008D3914"/>
    <w:rsid w:val="008D3BF6"/>
    <w:rsid w:val="008D4400"/>
    <w:rsid w:val="008D6432"/>
    <w:rsid w:val="008D69C6"/>
    <w:rsid w:val="008D76B4"/>
    <w:rsid w:val="008E04A9"/>
    <w:rsid w:val="008E06DC"/>
    <w:rsid w:val="008E0C87"/>
    <w:rsid w:val="008E0DBC"/>
    <w:rsid w:val="008E0EFC"/>
    <w:rsid w:val="008E1BF8"/>
    <w:rsid w:val="008E1F2F"/>
    <w:rsid w:val="008E2E7F"/>
    <w:rsid w:val="008E3118"/>
    <w:rsid w:val="008E340D"/>
    <w:rsid w:val="008E406C"/>
    <w:rsid w:val="008E410A"/>
    <w:rsid w:val="008E41CA"/>
    <w:rsid w:val="008E439E"/>
    <w:rsid w:val="008E480D"/>
    <w:rsid w:val="008E4BB1"/>
    <w:rsid w:val="008E7161"/>
    <w:rsid w:val="008E72D9"/>
    <w:rsid w:val="008F05BC"/>
    <w:rsid w:val="008F0793"/>
    <w:rsid w:val="008F08C3"/>
    <w:rsid w:val="008F0A99"/>
    <w:rsid w:val="008F178B"/>
    <w:rsid w:val="008F21D7"/>
    <w:rsid w:val="008F2ED4"/>
    <w:rsid w:val="008F304D"/>
    <w:rsid w:val="008F3940"/>
    <w:rsid w:val="008F3955"/>
    <w:rsid w:val="008F3DFB"/>
    <w:rsid w:val="008F52A6"/>
    <w:rsid w:val="008F572B"/>
    <w:rsid w:val="008F5E06"/>
    <w:rsid w:val="008F64C2"/>
    <w:rsid w:val="008F66C9"/>
    <w:rsid w:val="008F6E56"/>
    <w:rsid w:val="008F6F2C"/>
    <w:rsid w:val="008F793F"/>
    <w:rsid w:val="008F7D97"/>
    <w:rsid w:val="009013FD"/>
    <w:rsid w:val="0090268E"/>
    <w:rsid w:val="00902709"/>
    <w:rsid w:val="009028AE"/>
    <w:rsid w:val="00902963"/>
    <w:rsid w:val="00902E31"/>
    <w:rsid w:val="00902ECC"/>
    <w:rsid w:val="0090303D"/>
    <w:rsid w:val="0090377D"/>
    <w:rsid w:val="00904161"/>
    <w:rsid w:val="0090421F"/>
    <w:rsid w:val="0090426E"/>
    <w:rsid w:val="00904353"/>
    <w:rsid w:val="00904BA6"/>
    <w:rsid w:val="00904C56"/>
    <w:rsid w:val="00904ED6"/>
    <w:rsid w:val="00905079"/>
    <w:rsid w:val="00905566"/>
    <w:rsid w:val="00905AB9"/>
    <w:rsid w:val="00905C80"/>
    <w:rsid w:val="00905DCF"/>
    <w:rsid w:val="00906210"/>
    <w:rsid w:val="009068A4"/>
    <w:rsid w:val="009069DC"/>
    <w:rsid w:val="00906A9A"/>
    <w:rsid w:val="00906D56"/>
    <w:rsid w:val="00906ECE"/>
    <w:rsid w:val="00907487"/>
    <w:rsid w:val="009077E2"/>
    <w:rsid w:val="00910528"/>
    <w:rsid w:val="009105A8"/>
    <w:rsid w:val="00911085"/>
    <w:rsid w:val="00911191"/>
    <w:rsid w:val="00911277"/>
    <w:rsid w:val="0091143A"/>
    <w:rsid w:val="009124AC"/>
    <w:rsid w:val="00912646"/>
    <w:rsid w:val="009129C0"/>
    <w:rsid w:val="00912AFB"/>
    <w:rsid w:val="00912B25"/>
    <w:rsid w:val="00912E83"/>
    <w:rsid w:val="00912FAB"/>
    <w:rsid w:val="00913449"/>
    <w:rsid w:val="009136DD"/>
    <w:rsid w:val="009137AC"/>
    <w:rsid w:val="00913AB6"/>
    <w:rsid w:val="00913C5F"/>
    <w:rsid w:val="009149B7"/>
    <w:rsid w:val="00914D5F"/>
    <w:rsid w:val="00915087"/>
    <w:rsid w:val="00915364"/>
    <w:rsid w:val="0091557D"/>
    <w:rsid w:val="00915608"/>
    <w:rsid w:val="00915B82"/>
    <w:rsid w:val="009160A7"/>
    <w:rsid w:val="0091636E"/>
    <w:rsid w:val="00916552"/>
    <w:rsid w:val="009172BC"/>
    <w:rsid w:val="00917C56"/>
    <w:rsid w:val="00920242"/>
    <w:rsid w:val="00920C55"/>
    <w:rsid w:val="00921351"/>
    <w:rsid w:val="009219FC"/>
    <w:rsid w:val="00921BD1"/>
    <w:rsid w:val="00922229"/>
    <w:rsid w:val="009224E3"/>
    <w:rsid w:val="0092260A"/>
    <w:rsid w:val="0092260F"/>
    <w:rsid w:val="00922794"/>
    <w:rsid w:val="009233DE"/>
    <w:rsid w:val="00923437"/>
    <w:rsid w:val="00923669"/>
    <w:rsid w:val="009237DC"/>
    <w:rsid w:val="0092388F"/>
    <w:rsid w:val="00924529"/>
    <w:rsid w:val="0092497C"/>
    <w:rsid w:val="00925A07"/>
    <w:rsid w:val="00925C0E"/>
    <w:rsid w:val="0092603E"/>
    <w:rsid w:val="0092633F"/>
    <w:rsid w:val="009266EE"/>
    <w:rsid w:val="009267EE"/>
    <w:rsid w:val="00926A4E"/>
    <w:rsid w:val="00926D60"/>
    <w:rsid w:val="00930019"/>
    <w:rsid w:val="009303D9"/>
    <w:rsid w:val="00930B68"/>
    <w:rsid w:val="00931428"/>
    <w:rsid w:val="009315C3"/>
    <w:rsid w:val="00931BE7"/>
    <w:rsid w:val="00931C3E"/>
    <w:rsid w:val="00931E4A"/>
    <w:rsid w:val="009329E9"/>
    <w:rsid w:val="00932AA0"/>
    <w:rsid w:val="00932D3C"/>
    <w:rsid w:val="009334CE"/>
    <w:rsid w:val="00933901"/>
    <w:rsid w:val="00933B3C"/>
    <w:rsid w:val="00933D70"/>
    <w:rsid w:val="00933DFA"/>
    <w:rsid w:val="0093468E"/>
    <w:rsid w:val="00934851"/>
    <w:rsid w:val="00934B36"/>
    <w:rsid w:val="00936ED5"/>
    <w:rsid w:val="009376DE"/>
    <w:rsid w:val="00937C3A"/>
    <w:rsid w:val="00940133"/>
    <w:rsid w:val="0094056A"/>
    <w:rsid w:val="00940696"/>
    <w:rsid w:val="00940D9E"/>
    <w:rsid w:val="00941328"/>
    <w:rsid w:val="00941D9B"/>
    <w:rsid w:val="00941F04"/>
    <w:rsid w:val="00941F7C"/>
    <w:rsid w:val="00942A47"/>
    <w:rsid w:val="00942AC6"/>
    <w:rsid w:val="00942B0E"/>
    <w:rsid w:val="00942CF0"/>
    <w:rsid w:val="009432A0"/>
    <w:rsid w:val="00943FC2"/>
    <w:rsid w:val="009440FC"/>
    <w:rsid w:val="00944CAD"/>
    <w:rsid w:val="00945188"/>
    <w:rsid w:val="00945906"/>
    <w:rsid w:val="00945A18"/>
    <w:rsid w:val="00945D0A"/>
    <w:rsid w:val="00945DDC"/>
    <w:rsid w:val="00946084"/>
    <w:rsid w:val="0094662D"/>
    <w:rsid w:val="00946820"/>
    <w:rsid w:val="00946C73"/>
    <w:rsid w:val="00946D6F"/>
    <w:rsid w:val="00946FB6"/>
    <w:rsid w:val="009477F0"/>
    <w:rsid w:val="00947A2F"/>
    <w:rsid w:val="0095030A"/>
    <w:rsid w:val="00950749"/>
    <w:rsid w:val="00950B89"/>
    <w:rsid w:val="00950CC0"/>
    <w:rsid w:val="00950D1A"/>
    <w:rsid w:val="00951618"/>
    <w:rsid w:val="00952EE9"/>
    <w:rsid w:val="00952F65"/>
    <w:rsid w:val="0095386C"/>
    <w:rsid w:val="00953898"/>
    <w:rsid w:val="00953B7C"/>
    <w:rsid w:val="00953E62"/>
    <w:rsid w:val="0095473E"/>
    <w:rsid w:val="009559DE"/>
    <w:rsid w:val="0095627E"/>
    <w:rsid w:val="0095650A"/>
    <w:rsid w:val="00956A51"/>
    <w:rsid w:val="00957717"/>
    <w:rsid w:val="00957FF4"/>
    <w:rsid w:val="00960D97"/>
    <w:rsid w:val="00961483"/>
    <w:rsid w:val="009618C9"/>
    <w:rsid w:val="00961E2F"/>
    <w:rsid w:val="009623E1"/>
    <w:rsid w:val="00962D6A"/>
    <w:rsid w:val="009634C8"/>
    <w:rsid w:val="0096356B"/>
    <w:rsid w:val="00963AC8"/>
    <w:rsid w:val="00963AD8"/>
    <w:rsid w:val="00964C3B"/>
    <w:rsid w:val="00964E67"/>
    <w:rsid w:val="00964F7B"/>
    <w:rsid w:val="00965A82"/>
    <w:rsid w:val="009660A3"/>
    <w:rsid w:val="00967815"/>
    <w:rsid w:val="00967A47"/>
    <w:rsid w:val="00970533"/>
    <w:rsid w:val="0097116C"/>
    <w:rsid w:val="00971763"/>
    <w:rsid w:val="009725B8"/>
    <w:rsid w:val="009732EA"/>
    <w:rsid w:val="00973308"/>
    <w:rsid w:val="00973607"/>
    <w:rsid w:val="00974188"/>
    <w:rsid w:val="00974838"/>
    <w:rsid w:val="00974CD3"/>
    <w:rsid w:val="00974CDD"/>
    <w:rsid w:val="00974E6A"/>
    <w:rsid w:val="00974FCB"/>
    <w:rsid w:val="00975703"/>
    <w:rsid w:val="0097586B"/>
    <w:rsid w:val="00975A20"/>
    <w:rsid w:val="00975BCF"/>
    <w:rsid w:val="00975D17"/>
    <w:rsid w:val="00975D1F"/>
    <w:rsid w:val="009764B6"/>
    <w:rsid w:val="009766BC"/>
    <w:rsid w:val="00976B62"/>
    <w:rsid w:val="00976C1D"/>
    <w:rsid w:val="00977E5B"/>
    <w:rsid w:val="00980090"/>
    <w:rsid w:val="00980160"/>
    <w:rsid w:val="00980168"/>
    <w:rsid w:val="009811AF"/>
    <w:rsid w:val="009820D4"/>
    <w:rsid w:val="00982153"/>
    <w:rsid w:val="00982784"/>
    <w:rsid w:val="00983315"/>
    <w:rsid w:val="00983958"/>
    <w:rsid w:val="00983B4E"/>
    <w:rsid w:val="009840D0"/>
    <w:rsid w:val="00984CF7"/>
    <w:rsid w:val="00984F38"/>
    <w:rsid w:val="009855E5"/>
    <w:rsid w:val="00985670"/>
    <w:rsid w:val="00985813"/>
    <w:rsid w:val="00985879"/>
    <w:rsid w:val="009869D9"/>
    <w:rsid w:val="009876C0"/>
    <w:rsid w:val="00987822"/>
    <w:rsid w:val="00987840"/>
    <w:rsid w:val="00987C1F"/>
    <w:rsid w:val="009900DC"/>
    <w:rsid w:val="0099093E"/>
    <w:rsid w:val="009915A5"/>
    <w:rsid w:val="00991CB2"/>
    <w:rsid w:val="00991CFF"/>
    <w:rsid w:val="009920F6"/>
    <w:rsid w:val="009924D5"/>
    <w:rsid w:val="009926E7"/>
    <w:rsid w:val="009929FD"/>
    <w:rsid w:val="00993BF5"/>
    <w:rsid w:val="0099497F"/>
    <w:rsid w:val="0099537C"/>
    <w:rsid w:val="00995500"/>
    <w:rsid w:val="00995899"/>
    <w:rsid w:val="009959B9"/>
    <w:rsid w:val="00995A85"/>
    <w:rsid w:val="00995AB8"/>
    <w:rsid w:val="009965F4"/>
    <w:rsid w:val="0099761C"/>
    <w:rsid w:val="00997785"/>
    <w:rsid w:val="00997FC2"/>
    <w:rsid w:val="009A04C9"/>
    <w:rsid w:val="009A0A87"/>
    <w:rsid w:val="009A0BFD"/>
    <w:rsid w:val="009A0E6D"/>
    <w:rsid w:val="009A164D"/>
    <w:rsid w:val="009A17C6"/>
    <w:rsid w:val="009A1BF1"/>
    <w:rsid w:val="009A1E36"/>
    <w:rsid w:val="009A1F85"/>
    <w:rsid w:val="009A2181"/>
    <w:rsid w:val="009A2453"/>
    <w:rsid w:val="009A3182"/>
    <w:rsid w:val="009A3648"/>
    <w:rsid w:val="009A38EB"/>
    <w:rsid w:val="009A3ACA"/>
    <w:rsid w:val="009A41F4"/>
    <w:rsid w:val="009A4BED"/>
    <w:rsid w:val="009A4FF9"/>
    <w:rsid w:val="009A5235"/>
    <w:rsid w:val="009A5388"/>
    <w:rsid w:val="009A5DAD"/>
    <w:rsid w:val="009A5EC0"/>
    <w:rsid w:val="009A633E"/>
    <w:rsid w:val="009A6D8B"/>
    <w:rsid w:val="009A6E6B"/>
    <w:rsid w:val="009A73B5"/>
    <w:rsid w:val="009A75C7"/>
    <w:rsid w:val="009A7A6F"/>
    <w:rsid w:val="009B0685"/>
    <w:rsid w:val="009B0AAF"/>
    <w:rsid w:val="009B0C16"/>
    <w:rsid w:val="009B0CE9"/>
    <w:rsid w:val="009B0DE6"/>
    <w:rsid w:val="009B181A"/>
    <w:rsid w:val="009B1B92"/>
    <w:rsid w:val="009B1F1B"/>
    <w:rsid w:val="009B1F55"/>
    <w:rsid w:val="009B1FEC"/>
    <w:rsid w:val="009B2125"/>
    <w:rsid w:val="009B25B9"/>
    <w:rsid w:val="009B309B"/>
    <w:rsid w:val="009B320E"/>
    <w:rsid w:val="009B3396"/>
    <w:rsid w:val="009B3B4D"/>
    <w:rsid w:val="009B40FB"/>
    <w:rsid w:val="009B4B75"/>
    <w:rsid w:val="009B5475"/>
    <w:rsid w:val="009B5ACF"/>
    <w:rsid w:val="009B5CA6"/>
    <w:rsid w:val="009B6A65"/>
    <w:rsid w:val="009B6BEB"/>
    <w:rsid w:val="009B6C1B"/>
    <w:rsid w:val="009B6D3F"/>
    <w:rsid w:val="009B7580"/>
    <w:rsid w:val="009B7CE6"/>
    <w:rsid w:val="009C0056"/>
    <w:rsid w:val="009C064F"/>
    <w:rsid w:val="009C0B82"/>
    <w:rsid w:val="009C13B9"/>
    <w:rsid w:val="009C1570"/>
    <w:rsid w:val="009C160C"/>
    <w:rsid w:val="009C18B6"/>
    <w:rsid w:val="009C1937"/>
    <w:rsid w:val="009C1EF2"/>
    <w:rsid w:val="009C2EDC"/>
    <w:rsid w:val="009C308B"/>
    <w:rsid w:val="009C32C6"/>
    <w:rsid w:val="009C3D11"/>
    <w:rsid w:val="009C42CF"/>
    <w:rsid w:val="009C4818"/>
    <w:rsid w:val="009C4D9F"/>
    <w:rsid w:val="009C4E33"/>
    <w:rsid w:val="009C4FF6"/>
    <w:rsid w:val="009C56E4"/>
    <w:rsid w:val="009C5732"/>
    <w:rsid w:val="009C5864"/>
    <w:rsid w:val="009C5BC4"/>
    <w:rsid w:val="009C6823"/>
    <w:rsid w:val="009C7929"/>
    <w:rsid w:val="009D0995"/>
    <w:rsid w:val="009D0E32"/>
    <w:rsid w:val="009D0F82"/>
    <w:rsid w:val="009D1265"/>
    <w:rsid w:val="009D1F4B"/>
    <w:rsid w:val="009D2E3E"/>
    <w:rsid w:val="009D3322"/>
    <w:rsid w:val="009D334C"/>
    <w:rsid w:val="009D41CD"/>
    <w:rsid w:val="009D4D1D"/>
    <w:rsid w:val="009D4E8D"/>
    <w:rsid w:val="009D4F6C"/>
    <w:rsid w:val="009D62F8"/>
    <w:rsid w:val="009D6333"/>
    <w:rsid w:val="009D65E7"/>
    <w:rsid w:val="009D6E00"/>
    <w:rsid w:val="009D6F81"/>
    <w:rsid w:val="009D763A"/>
    <w:rsid w:val="009E0817"/>
    <w:rsid w:val="009E0CCC"/>
    <w:rsid w:val="009E0CCF"/>
    <w:rsid w:val="009E11E6"/>
    <w:rsid w:val="009E1225"/>
    <w:rsid w:val="009E1295"/>
    <w:rsid w:val="009E169F"/>
    <w:rsid w:val="009E1908"/>
    <w:rsid w:val="009E23D8"/>
    <w:rsid w:val="009E2A41"/>
    <w:rsid w:val="009E3651"/>
    <w:rsid w:val="009E41FB"/>
    <w:rsid w:val="009E48EE"/>
    <w:rsid w:val="009E4C0D"/>
    <w:rsid w:val="009E4C6A"/>
    <w:rsid w:val="009E4F88"/>
    <w:rsid w:val="009E5132"/>
    <w:rsid w:val="009E524F"/>
    <w:rsid w:val="009E5704"/>
    <w:rsid w:val="009E5714"/>
    <w:rsid w:val="009E5724"/>
    <w:rsid w:val="009E5783"/>
    <w:rsid w:val="009E5D7B"/>
    <w:rsid w:val="009E66F6"/>
    <w:rsid w:val="009E6F31"/>
    <w:rsid w:val="009E7748"/>
    <w:rsid w:val="009E78F8"/>
    <w:rsid w:val="009E7AC7"/>
    <w:rsid w:val="009E7D5E"/>
    <w:rsid w:val="009F042E"/>
    <w:rsid w:val="009F0674"/>
    <w:rsid w:val="009F09A6"/>
    <w:rsid w:val="009F0AD3"/>
    <w:rsid w:val="009F0EB9"/>
    <w:rsid w:val="009F18BA"/>
    <w:rsid w:val="009F1A0F"/>
    <w:rsid w:val="009F1CBB"/>
    <w:rsid w:val="009F1D8F"/>
    <w:rsid w:val="009F21D2"/>
    <w:rsid w:val="009F22BA"/>
    <w:rsid w:val="009F2472"/>
    <w:rsid w:val="009F2498"/>
    <w:rsid w:val="009F2DD1"/>
    <w:rsid w:val="009F3693"/>
    <w:rsid w:val="009F3BE0"/>
    <w:rsid w:val="009F3F25"/>
    <w:rsid w:val="009F4082"/>
    <w:rsid w:val="009F48AF"/>
    <w:rsid w:val="009F4CE1"/>
    <w:rsid w:val="009F50F7"/>
    <w:rsid w:val="009F517D"/>
    <w:rsid w:val="009F530B"/>
    <w:rsid w:val="009F5E93"/>
    <w:rsid w:val="009F5EB5"/>
    <w:rsid w:val="009F6298"/>
    <w:rsid w:val="009F634E"/>
    <w:rsid w:val="009F7C46"/>
    <w:rsid w:val="009F7D1E"/>
    <w:rsid w:val="00A007A2"/>
    <w:rsid w:val="00A008E5"/>
    <w:rsid w:val="00A00B55"/>
    <w:rsid w:val="00A015B5"/>
    <w:rsid w:val="00A01ACD"/>
    <w:rsid w:val="00A02007"/>
    <w:rsid w:val="00A02862"/>
    <w:rsid w:val="00A028C8"/>
    <w:rsid w:val="00A02BDE"/>
    <w:rsid w:val="00A049D0"/>
    <w:rsid w:val="00A05AC7"/>
    <w:rsid w:val="00A05BD0"/>
    <w:rsid w:val="00A06442"/>
    <w:rsid w:val="00A06E2C"/>
    <w:rsid w:val="00A06E32"/>
    <w:rsid w:val="00A06F08"/>
    <w:rsid w:val="00A0723E"/>
    <w:rsid w:val="00A079C2"/>
    <w:rsid w:val="00A07D8C"/>
    <w:rsid w:val="00A1076C"/>
    <w:rsid w:val="00A108EA"/>
    <w:rsid w:val="00A110F4"/>
    <w:rsid w:val="00A11389"/>
    <w:rsid w:val="00A1156D"/>
    <w:rsid w:val="00A1183C"/>
    <w:rsid w:val="00A11B82"/>
    <w:rsid w:val="00A11BB5"/>
    <w:rsid w:val="00A11D5F"/>
    <w:rsid w:val="00A11F36"/>
    <w:rsid w:val="00A12ACC"/>
    <w:rsid w:val="00A12E2F"/>
    <w:rsid w:val="00A12E79"/>
    <w:rsid w:val="00A130C6"/>
    <w:rsid w:val="00A140DB"/>
    <w:rsid w:val="00A144DC"/>
    <w:rsid w:val="00A14AB5"/>
    <w:rsid w:val="00A14CC9"/>
    <w:rsid w:val="00A15765"/>
    <w:rsid w:val="00A15974"/>
    <w:rsid w:val="00A15C15"/>
    <w:rsid w:val="00A15F3D"/>
    <w:rsid w:val="00A1618A"/>
    <w:rsid w:val="00A165A8"/>
    <w:rsid w:val="00A175C5"/>
    <w:rsid w:val="00A1769F"/>
    <w:rsid w:val="00A1794F"/>
    <w:rsid w:val="00A17BA3"/>
    <w:rsid w:val="00A17C63"/>
    <w:rsid w:val="00A20030"/>
    <w:rsid w:val="00A2018A"/>
    <w:rsid w:val="00A203F0"/>
    <w:rsid w:val="00A208F4"/>
    <w:rsid w:val="00A20A50"/>
    <w:rsid w:val="00A21165"/>
    <w:rsid w:val="00A21471"/>
    <w:rsid w:val="00A21A3F"/>
    <w:rsid w:val="00A22900"/>
    <w:rsid w:val="00A22AB9"/>
    <w:rsid w:val="00A23000"/>
    <w:rsid w:val="00A234B8"/>
    <w:rsid w:val="00A23C26"/>
    <w:rsid w:val="00A24C24"/>
    <w:rsid w:val="00A24E18"/>
    <w:rsid w:val="00A2568D"/>
    <w:rsid w:val="00A2614E"/>
    <w:rsid w:val="00A266E5"/>
    <w:rsid w:val="00A27A1B"/>
    <w:rsid w:val="00A27B80"/>
    <w:rsid w:val="00A27FDA"/>
    <w:rsid w:val="00A309B1"/>
    <w:rsid w:val="00A312C7"/>
    <w:rsid w:val="00A313D8"/>
    <w:rsid w:val="00A31E5C"/>
    <w:rsid w:val="00A324FA"/>
    <w:rsid w:val="00A325A4"/>
    <w:rsid w:val="00A32DE3"/>
    <w:rsid w:val="00A331F5"/>
    <w:rsid w:val="00A33B6C"/>
    <w:rsid w:val="00A3444D"/>
    <w:rsid w:val="00A35218"/>
    <w:rsid w:val="00A353E3"/>
    <w:rsid w:val="00A35A1A"/>
    <w:rsid w:val="00A35DF9"/>
    <w:rsid w:val="00A36097"/>
    <w:rsid w:val="00A3691C"/>
    <w:rsid w:val="00A36ACD"/>
    <w:rsid w:val="00A36BDE"/>
    <w:rsid w:val="00A3741E"/>
    <w:rsid w:val="00A37A57"/>
    <w:rsid w:val="00A37CD9"/>
    <w:rsid w:val="00A37FC8"/>
    <w:rsid w:val="00A40CFF"/>
    <w:rsid w:val="00A4107E"/>
    <w:rsid w:val="00A41085"/>
    <w:rsid w:val="00A4111F"/>
    <w:rsid w:val="00A41672"/>
    <w:rsid w:val="00A41A63"/>
    <w:rsid w:val="00A42065"/>
    <w:rsid w:val="00A42675"/>
    <w:rsid w:val="00A4295E"/>
    <w:rsid w:val="00A42994"/>
    <w:rsid w:val="00A434F5"/>
    <w:rsid w:val="00A438A8"/>
    <w:rsid w:val="00A4393C"/>
    <w:rsid w:val="00A439B2"/>
    <w:rsid w:val="00A44DCE"/>
    <w:rsid w:val="00A44FAA"/>
    <w:rsid w:val="00A450EF"/>
    <w:rsid w:val="00A45858"/>
    <w:rsid w:val="00A45C54"/>
    <w:rsid w:val="00A45CAC"/>
    <w:rsid w:val="00A45CCF"/>
    <w:rsid w:val="00A46C34"/>
    <w:rsid w:val="00A46D61"/>
    <w:rsid w:val="00A47079"/>
    <w:rsid w:val="00A477DD"/>
    <w:rsid w:val="00A4791D"/>
    <w:rsid w:val="00A47D71"/>
    <w:rsid w:val="00A50AB5"/>
    <w:rsid w:val="00A512BF"/>
    <w:rsid w:val="00A51EF4"/>
    <w:rsid w:val="00A52006"/>
    <w:rsid w:val="00A52074"/>
    <w:rsid w:val="00A520CC"/>
    <w:rsid w:val="00A53025"/>
    <w:rsid w:val="00A5307C"/>
    <w:rsid w:val="00A539E6"/>
    <w:rsid w:val="00A53BAA"/>
    <w:rsid w:val="00A54B32"/>
    <w:rsid w:val="00A54CF5"/>
    <w:rsid w:val="00A551BE"/>
    <w:rsid w:val="00A55B4E"/>
    <w:rsid w:val="00A55CE6"/>
    <w:rsid w:val="00A56169"/>
    <w:rsid w:val="00A56371"/>
    <w:rsid w:val="00A5639D"/>
    <w:rsid w:val="00A56C97"/>
    <w:rsid w:val="00A571B3"/>
    <w:rsid w:val="00A5746B"/>
    <w:rsid w:val="00A575B1"/>
    <w:rsid w:val="00A57C7C"/>
    <w:rsid w:val="00A60031"/>
    <w:rsid w:val="00A6038A"/>
    <w:rsid w:val="00A604EA"/>
    <w:rsid w:val="00A60D45"/>
    <w:rsid w:val="00A61150"/>
    <w:rsid w:val="00A61838"/>
    <w:rsid w:val="00A61D1B"/>
    <w:rsid w:val="00A622F6"/>
    <w:rsid w:val="00A62662"/>
    <w:rsid w:val="00A62948"/>
    <w:rsid w:val="00A63150"/>
    <w:rsid w:val="00A63612"/>
    <w:rsid w:val="00A63727"/>
    <w:rsid w:val="00A63D6E"/>
    <w:rsid w:val="00A641F8"/>
    <w:rsid w:val="00A64621"/>
    <w:rsid w:val="00A64A5C"/>
    <w:rsid w:val="00A64AE3"/>
    <w:rsid w:val="00A64BB1"/>
    <w:rsid w:val="00A65772"/>
    <w:rsid w:val="00A659B9"/>
    <w:rsid w:val="00A659F7"/>
    <w:rsid w:val="00A65DA2"/>
    <w:rsid w:val="00A661F2"/>
    <w:rsid w:val="00A66223"/>
    <w:rsid w:val="00A662BB"/>
    <w:rsid w:val="00A67846"/>
    <w:rsid w:val="00A6793C"/>
    <w:rsid w:val="00A67BAD"/>
    <w:rsid w:val="00A67D52"/>
    <w:rsid w:val="00A67DA0"/>
    <w:rsid w:val="00A67E20"/>
    <w:rsid w:val="00A70041"/>
    <w:rsid w:val="00A70457"/>
    <w:rsid w:val="00A70541"/>
    <w:rsid w:val="00A7072B"/>
    <w:rsid w:val="00A70D38"/>
    <w:rsid w:val="00A71219"/>
    <w:rsid w:val="00A718F3"/>
    <w:rsid w:val="00A72545"/>
    <w:rsid w:val="00A72BD5"/>
    <w:rsid w:val="00A72EC9"/>
    <w:rsid w:val="00A74239"/>
    <w:rsid w:val="00A74954"/>
    <w:rsid w:val="00A74BD2"/>
    <w:rsid w:val="00A752B5"/>
    <w:rsid w:val="00A754B6"/>
    <w:rsid w:val="00A756FC"/>
    <w:rsid w:val="00A7607A"/>
    <w:rsid w:val="00A765E4"/>
    <w:rsid w:val="00A766B7"/>
    <w:rsid w:val="00A76917"/>
    <w:rsid w:val="00A77376"/>
    <w:rsid w:val="00A7758A"/>
    <w:rsid w:val="00A7758E"/>
    <w:rsid w:val="00A777D7"/>
    <w:rsid w:val="00A77AC4"/>
    <w:rsid w:val="00A77BA4"/>
    <w:rsid w:val="00A77F68"/>
    <w:rsid w:val="00A812C9"/>
    <w:rsid w:val="00A822CC"/>
    <w:rsid w:val="00A82E56"/>
    <w:rsid w:val="00A8302C"/>
    <w:rsid w:val="00A83754"/>
    <w:rsid w:val="00A83960"/>
    <w:rsid w:val="00A842A5"/>
    <w:rsid w:val="00A849B0"/>
    <w:rsid w:val="00A84E8B"/>
    <w:rsid w:val="00A84FE4"/>
    <w:rsid w:val="00A859A7"/>
    <w:rsid w:val="00A85C80"/>
    <w:rsid w:val="00A86919"/>
    <w:rsid w:val="00A87028"/>
    <w:rsid w:val="00A8747E"/>
    <w:rsid w:val="00A87738"/>
    <w:rsid w:val="00A87849"/>
    <w:rsid w:val="00A87D89"/>
    <w:rsid w:val="00A907A7"/>
    <w:rsid w:val="00A90CB2"/>
    <w:rsid w:val="00A91B4A"/>
    <w:rsid w:val="00A91DFB"/>
    <w:rsid w:val="00A91ED5"/>
    <w:rsid w:val="00A9225D"/>
    <w:rsid w:val="00A9232D"/>
    <w:rsid w:val="00A92B78"/>
    <w:rsid w:val="00A92BF6"/>
    <w:rsid w:val="00A93092"/>
    <w:rsid w:val="00A93294"/>
    <w:rsid w:val="00A937BC"/>
    <w:rsid w:val="00A9388A"/>
    <w:rsid w:val="00A93D84"/>
    <w:rsid w:val="00A940AF"/>
    <w:rsid w:val="00A94951"/>
    <w:rsid w:val="00A94CBF"/>
    <w:rsid w:val="00A96723"/>
    <w:rsid w:val="00A96935"/>
    <w:rsid w:val="00A97738"/>
    <w:rsid w:val="00A9789E"/>
    <w:rsid w:val="00AA0B97"/>
    <w:rsid w:val="00AA1550"/>
    <w:rsid w:val="00AA209B"/>
    <w:rsid w:val="00AA2252"/>
    <w:rsid w:val="00AA2272"/>
    <w:rsid w:val="00AA2442"/>
    <w:rsid w:val="00AA252E"/>
    <w:rsid w:val="00AA3161"/>
    <w:rsid w:val="00AA3A33"/>
    <w:rsid w:val="00AA3AD3"/>
    <w:rsid w:val="00AA3BAC"/>
    <w:rsid w:val="00AA3FB2"/>
    <w:rsid w:val="00AA446F"/>
    <w:rsid w:val="00AA496F"/>
    <w:rsid w:val="00AA4F9E"/>
    <w:rsid w:val="00AA542E"/>
    <w:rsid w:val="00AA568F"/>
    <w:rsid w:val="00AA56CA"/>
    <w:rsid w:val="00AA585D"/>
    <w:rsid w:val="00AA58F5"/>
    <w:rsid w:val="00AA5949"/>
    <w:rsid w:val="00AA5A23"/>
    <w:rsid w:val="00AA5E66"/>
    <w:rsid w:val="00AA5EB0"/>
    <w:rsid w:val="00AA640D"/>
    <w:rsid w:val="00AA675E"/>
    <w:rsid w:val="00AA6BCA"/>
    <w:rsid w:val="00AA6DAE"/>
    <w:rsid w:val="00AA7775"/>
    <w:rsid w:val="00AA7B44"/>
    <w:rsid w:val="00AA7C36"/>
    <w:rsid w:val="00AB07D1"/>
    <w:rsid w:val="00AB1219"/>
    <w:rsid w:val="00AB2110"/>
    <w:rsid w:val="00AB2535"/>
    <w:rsid w:val="00AB262E"/>
    <w:rsid w:val="00AB32D0"/>
    <w:rsid w:val="00AB3694"/>
    <w:rsid w:val="00AB36A4"/>
    <w:rsid w:val="00AB3948"/>
    <w:rsid w:val="00AB54F8"/>
    <w:rsid w:val="00AB5D97"/>
    <w:rsid w:val="00AB6011"/>
    <w:rsid w:val="00AB6019"/>
    <w:rsid w:val="00AB72F9"/>
    <w:rsid w:val="00AB754D"/>
    <w:rsid w:val="00AC0058"/>
    <w:rsid w:val="00AC01DD"/>
    <w:rsid w:val="00AC1226"/>
    <w:rsid w:val="00AC15F3"/>
    <w:rsid w:val="00AC172A"/>
    <w:rsid w:val="00AC17EC"/>
    <w:rsid w:val="00AC1A6C"/>
    <w:rsid w:val="00AC1AC8"/>
    <w:rsid w:val="00AC1B38"/>
    <w:rsid w:val="00AC1FF3"/>
    <w:rsid w:val="00AC2DCD"/>
    <w:rsid w:val="00AC3B6D"/>
    <w:rsid w:val="00AC3CBA"/>
    <w:rsid w:val="00AC4153"/>
    <w:rsid w:val="00AC43A7"/>
    <w:rsid w:val="00AC4491"/>
    <w:rsid w:val="00AC44C2"/>
    <w:rsid w:val="00AC4609"/>
    <w:rsid w:val="00AC460E"/>
    <w:rsid w:val="00AC4B3A"/>
    <w:rsid w:val="00AC516B"/>
    <w:rsid w:val="00AC51F0"/>
    <w:rsid w:val="00AC5508"/>
    <w:rsid w:val="00AC5AAB"/>
    <w:rsid w:val="00AC60E5"/>
    <w:rsid w:val="00AC6915"/>
    <w:rsid w:val="00AC6CFF"/>
    <w:rsid w:val="00AC6D41"/>
    <w:rsid w:val="00AC6DD5"/>
    <w:rsid w:val="00AC6E2D"/>
    <w:rsid w:val="00AD03C5"/>
    <w:rsid w:val="00AD0B2D"/>
    <w:rsid w:val="00AD0CD7"/>
    <w:rsid w:val="00AD0E75"/>
    <w:rsid w:val="00AD0F58"/>
    <w:rsid w:val="00AD144E"/>
    <w:rsid w:val="00AD1783"/>
    <w:rsid w:val="00AD195C"/>
    <w:rsid w:val="00AD1C47"/>
    <w:rsid w:val="00AD1D42"/>
    <w:rsid w:val="00AD1E0D"/>
    <w:rsid w:val="00AD1EDB"/>
    <w:rsid w:val="00AD24BD"/>
    <w:rsid w:val="00AD29E4"/>
    <w:rsid w:val="00AD2A87"/>
    <w:rsid w:val="00AD2CCB"/>
    <w:rsid w:val="00AD2DAD"/>
    <w:rsid w:val="00AD3F0E"/>
    <w:rsid w:val="00AD3F1D"/>
    <w:rsid w:val="00AD41A3"/>
    <w:rsid w:val="00AD4269"/>
    <w:rsid w:val="00AD42CB"/>
    <w:rsid w:val="00AD4A4D"/>
    <w:rsid w:val="00AD531D"/>
    <w:rsid w:val="00AD5E44"/>
    <w:rsid w:val="00AD6B3E"/>
    <w:rsid w:val="00AD6C61"/>
    <w:rsid w:val="00AD6D4B"/>
    <w:rsid w:val="00AD7700"/>
    <w:rsid w:val="00AD7B61"/>
    <w:rsid w:val="00AE03BB"/>
    <w:rsid w:val="00AE0C39"/>
    <w:rsid w:val="00AE0F03"/>
    <w:rsid w:val="00AE0F6D"/>
    <w:rsid w:val="00AE0FB0"/>
    <w:rsid w:val="00AE1299"/>
    <w:rsid w:val="00AE1677"/>
    <w:rsid w:val="00AE1831"/>
    <w:rsid w:val="00AE18E3"/>
    <w:rsid w:val="00AE24EA"/>
    <w:rsid w:val="00AE2C9D"/>
    <w:rsid w:val="00AE2CA0"/>
    <w:rsid w:val="00AE3232"/>
    <w:rsid w:val="00AE39DE"/>
    <w:rsid w:val="00AE3A88"/>
    <w:rsid w:val="00AE3A94"/>
    <w:rsid w:val="00AE4014"/>
    <w:rsid w:val="00AE4395"/>
    <w:rsid w:val="00AE4403"/>
    <w:rsid w:val="00AE485E"/>
    <w:rsid w:val="00AE4D30"/>
    <w:rsid w:val="00AE5440"/>
    <w:rsid w:val="00AE5A65"/>
    <w:rsid w:val="00AE6E8A"/>
    <w:rsid w:val="00AE6F55"/>
    <w:rsid w:val="00AE70E5"/>
    <w:rsid w:val="00AE732B"/>
    <w:rsid w:val="00AE7404"/>
    <w:rsid w:val="00AE773E"/>
    <w:rsid w:val="00AE7777"/>
    <w:rsid w:val="00AE7900"/>
    <w:rsid w:val="00AE7ADF"/>
    <w:rsid w:val="00AE7BC2"/>
    <w:rsid w:val="00AF0177"/>
    <w:rsid w:val="00AF0798"/>
    <w:rsid w:val="00AF0A3C"/>
    <w:rsid w:val="00AF0F94"/>
    <w:rsid w:val="00AF10FE"/>
    <w:rsid w:val="00AF2158"/>
    <w:rsid w:val="00AF2268"/>
    <w:rsid w:val="00AF22EF"/>
    <w:rsid w:val="00AF27F6"/>
    <w:rsid w:val="00AF29A7"/>
    <w:rsid w:val="00AF2C6A"/>
    <w:rsid w:val="00AF31B6"/>
    <w:rsid w:val="00AF3459"/>
    <w:rsid w:val="00AF34B8"/>
    <w:rsid w:val="00AF3E7F"/>
    <w:rsid w:val="00AF3EA4"/>
    <w:rsid w:val="00AF476A"/>
    <w:rsid w:val="00AF49A6"/>
    <w:rsid w:val="00AF58BA"/>
    <w:rsid w:val="00AF59AC"/>
    <w:rsid w:val="00AF5A5E"/>
    <w:rsid w:val="00AF5B93"/>
    <w:rsid w:val="00AF5F29"/>
    <w:rsid w:val="00AF5F34"/>
    <w:rsid w:val="00AF5F88"/>
    <w:rsid w:val="00AF6A16"/>
    <w:rsid w:val="00AF6BD6"/>
    <w:rsid w:val="00AF6CF9"/>
    <w:rsid w:val="00AF6D19"/>
    <w:rsid w:val="00AF704F"/>
    <w:rsid w:val="00AF7417"/>
    <w:rsid w:val="00AF7D85"/>
    <w:rsid w:val="00B00945"/>
    <w:rsid w:val="00B00D0C"/>
    <w:rsid w:val="00B00F20"/>
    <w:rsid w:val="00B01870"/>
    <w:rsid w:val="00B019C9"/>
    <w:rsid w:val="00B028AD"/>
    <w:rsid w:val="00B02A78"/>
    <w:rsid w:val="00B02CC0"/>
    <w:rsid w:val="00B02D2A"/>
    <w:rsid w:val="00B0301B"/>
    <w:rsid w:val="00B0318D"/>
    <w:rsid w:val="00B03862"/>
    <w:rsid w:val="00B039B4"/>
    <w:rsid w:val="00B0447D"/>
    <w:rsid w:val="00B04D03"/>
    <w:rsid w:val="00B04F55"/>
    <w:rsid w:val="00B05FAE"/>
    <w:rsid w:val="00B06287"/>
    <w:rsid w:val="00B06372"/>
    <w:rsid w:val="00B06807"/>
    <w:rsid w:val="00B06EFD"/>
    <w:rsid w:val="00B06F86"/>
    <w:rsid w:val="00B07AC8"/>
    <w:rsid w:val="00B07B03"/>
    <w:rsid w:val="00B07C47"/>
    <w:rsid w:val="00B07D2A"/>
    <w:rsid w:val="00B07E76"/>
    <w:rsid w:val="00B10A53"/>
    <w:rsid w:val="00B11AA9"/>
    <w:rsid w:val="00B11D6C"/>
    <w:rsid w:val="00B120D2"/>
    <w:rsid w:val="00B122F6"/>
    <w:rsid w:val="00B12572"/>
    <w:rsid w:val="00B12772"/>
    <w:rsid w:val="00B12C5A"/>
    <w:rsid w:val="00B13621"/>
    <w:rsid w:val="00B13F9D"/>
    <w:rsid w:val="00B143C0"/>
    <w:rsid w:val="00B160B8"/>
    <w:rsid w:val="00B164D0"/>
    <w:rsid w:val="00B166C6"/>
    <w:rsid w:val="00B16902"/>
    <w:rsid w:val="00B20884"/>
    <w:rsid w:val="00B20E5F"/>
    <w:rsid w:val="00B2126D"/>
    <w:rsid w:val="00B22831"/>
    <w:rsid w:val="00B2292D"/>
    <w:rsid w:val="00B229BD"/>
    <w:rsid w:val="00B22A7E"/>
    <w:rsid w:val="00B234C8"/>
    <w:rsid w:val="00B23A41"/>
    <w:rsid w:val="00B23E15"/>
    <w:rsid w:val="00B23EC0"/>
    <w:rsid w:val="00B2412C"/>
    <w:rsid w:val="00B25787"/>
    <w:rsid w:val="00B258C5"/>
    <w:rsid w:val="00B25E40"/>
    <w:rsid w:val="00B27B9A"/>
    <w:rsid w:val="00B27DAB"/>
    <w:rsid w:val="00B27F48"/>
    <w:rsid w:val="00B30414"/>
    <w:rsid w:val="00B307B9"/>
    <w:rsid w:val="00B30EFE"/>
    <w:rsid w:val="00B310EE"/>
    <w:rsid w:val="00B32B6A"/>
    <w:rsid w:val="00B33193"/>
    <w:rsid w:val="00B34E0E"/>
    <w:rsid w:val="00B34F00"/>
    <w:rsid w:val="00B34FA5"/>
    <w:rsid w:val="00B35421"/>
    <w:rsid w:val="00B35625"/>
    <w:rsid w:val="00B35C61"/>
    <w:rsid w:val="00B35C8E"/>
    <w:rsid w:val="00B35F94"/>
    <w:rsid w:val="00B360CE"/>
    <w:rsid w:val="00B373B4"/>
    <w:rsid w:val="00B37503"/>
    <w:rsid w:val="00B37C61"/>
    <w:rsid w:val="00B40082"/>
    <w:rsid w:val="00B40187"/>
    <w:rsid w:val="00B402B0"/>
    <w:rsid w:val="00B40427"/>
    <w:rsid w:val="00B40954"/>
    <w:rsid w:val="00B40AFD"/>
    <w:rsid w:val="00B40C77"/>
    <w:rsid w:val="00B410BD"/>
    <w:rsid w:val="00B410F3"/>
    <w:rsid w:val="00B41C29"/>
    <w:rsid w:val="00B42EB2"/>
    <w:rsid w:val="00B4364B"/>
    <w:rsid w:val="00B43913"/>
    <w:rsid w:val="00B4399A"/>
    <w:rsid w:val="00B4399D"/>
    <w:rsid w:val="00B44348"/>
    <w:rsid w:val="00B44377"/>
    <w:rsid w:val="00B444EC"/>
    <w:rsid w:val="00B44AC4"/>
    <w:rsid w:val="00B44AF3"/>
    <w:rsid w:val="00B44E99"/>
    <w:rsid w:val="00B450D0"/>
    <w:rsid w:val="00B45E3A"/>
    <w:rsid w:val="00B462F0"/>
    <w:rsid w:val="00B46B64"/>
    <w:rsid w:val="00B46D86"/>
    <w:rsid w:val="00B47749"/>
    <w:rsid w:val="00B50BF1"/>
    <w:rsid w:val="00B50F17"/>
    <w:rsid w:val="00B510B2"/>
    <w:rsid w:val="00B51236"/>
    <w:rsid w:val="00B5188D"/>
    <w:rsid w:val="00B52256"/>
    <w:rsid w:val="00B5268A"/>
    <w:rsid w:val="00B52D91"/>
    <w:rsid w:val="00B53681"/>
    <w:rsid w:val="00B538BA"/>
    <w:rsid w:val="00B53F66"/>
    <w:rsid w:val="00B54137"/>
    <w:rsid w:val="00B541A4"/>
    <w:rsid w:val="00B541A6"/>
    <w:rsid w:val="00B5424D"/>
    <w:rsid w:val="00B5466D"/>
    <w:rsid w:val="00B54BD0"/>
    <w:rsid w:val="00B54EAD"/>
    <w:rsid w:val="00B562E6"/>
    <w:rsid w:val="00B5680F"/>
    <w:rsid w:val="00B603AE"/>
    <w:rsid w:val="00B60B02"/>
    <w:rsid w:val="00B60D3C"/>
    <w:rsid w:val="00B61B78"/>
    <w:rsid w:val="00B62128"/>
    <w:rsid w:val="00B6252D"/>
    <w:rsid w:val="00B62A22"/>
    <w:rsid w:val="00B62DA8"/>
    <w:rsid w:val="00B6381C"/>
    <w:rsid w:val="00B641F2"/>
    <w:rsid w:val="00B643AA"/>
    <w:rsid w:val="00B64E32"/>
    <w:rsid w:val="00B64F86"/>
    <w:rsid w:val="00B65022"/>
    <w:rsid w:val="00B6546B"/>
    <w:rsid w:val="00B6565C"/>
    <w:rsid w:val="00B65783"/>
    <w:rsid w:val="00B65CA2"/>
    <w:rsid w:val="00B662F5"/>
    <w:rsid w:val="00B6632F"/>
    <w:rsid w:val="00B664B1"/>
    <w:rsid w:val="00B66773"/>
    <w:rsid w:val="00B66A05"/>
    <w:rsid w:val="00B67191"/>
    <w:rsid w:val="00B67428"/>
    <w:rsid w:val="00B6761E"/>
    <w:rsid w:val="00B67832"/>
    <w:rsid w:val="00B67CD1"/>
    <w:rsid w:val="00B706F3"/>
    <w:rsid w:val="00B70791"/>
    <w:rsid w:val="00B7359E"/>
    <w:rsid w:val="00B73719"/>
    <w:rsid w:val="00B73A20"/>
    <w:rsid w:val="00B7427C"/>
    <w:rsid w:val="00B7448B"/>
    <w:rsid w:val="00B7481E"/>
    <w:rsid w:val="00B75868"/>
    <w:rsid w:val="00B75DD3"/>
    <w:rsid w:val="00B76840"/>
    <w:rsid w:val="00B7690B"/>
    <w:rsid w:val="00B76DBC"/>
    <w:rsid w:val="00B7705F"/>
    <w:rsid w:val="00B7781F"/>
    <w:rsid w:val="00B778BE"/>
    <w:rsid w:val="00B77FD8"/>
    <w:rsid w:val="00B77FFE"/>
    <w:rsid w:val="00B8162A"/>
    <w:rsid w:val="00B839D8"/>
    <w:rsid w:val="00B83B55"/>
    <w:rsid w:val="00B83EAD"/>
    <w:rsid w:val="00B84085"/>
    <w:rsid w:val="00B84417"/>
    <w:rsid w:val="00B845B2"/>
    <w:rsid w:val="00B850D9"/>
    <w:rsid w:val="00B8510E"/>
    <w:rsid w:val="00B85984"/>
    <w:rsid w:val="00B85E34"/>
    <w:rsid w:val="00B85F8D"/>
    <w:rsid w:val="00B86550"/>
    <w:rsid w:val="00B865EB"/>
    <w:rsid w:val="00B86796"/>
    <w:rsid w:val="00B869A8"/>
    <w:rsid w:val="00B86B65"/>
    <w:rsid w:val="00B86D8E"/>
    <w:rsid w:val="00B872A0"/>
    <w:rsid w:val="00B873DC"/>
    <w:rsid w:val="00B87755"/>
    <w:rsid w:val="00B90B20"/>
    <w:rsid w:val="00B92918"/>
    <w:rsid w:val="00B93D19"/>
    <w:rsid w:val="00B945D7"/>
    <w:rsid w:val="00B950D3"/>
    <w:rsid w:val="00B95363"/>
    <w:rsid w:val="00B95650"/>
    <w:rsid w:val="00B956C7"/>
    <w:rsid w:val="00B95A84"/>
    <w:rsid w:val="00B95E61"/>
    <w:rsid w:val="00B9635E"/>
    <w:rsid w:val="00B969EC"/>
    <w:rsid w:val="00B96E42"/>
    <w:rsid w:val="00B97DF4"/>
    <w:rsid w:val="00BA0A0B"/>
    <w:rsid w:val="00BA0E45"/>
    <w:rsid w:val="00BA1057"/>
    <w:rsid w:val="00BA1A3F"/>
    <w:rsid w:val="00BA2029"/>
    <w:rsid w:val="00BA25CB"/>
    <w:rsid w:val="00BA30D3"/>
    <w:rsid w:val="00BA4363"/>
    <w:rsid w:val="00BA4381"/>
    <w:rsid w:val="00BA4D2A"/>
    <w:rsid w:val="00BA5974"/>
    <w:rsid w:val="00BA63F4"/>
    <w:rsid w:val="00BA68F6"/>
    <w:rsid w:val="00BA705D"/>
    <w:rsid w:val="00BA7842"/>
    <w:rsid w:val="00BA7B2A"/>
    <w:rsid w:val="00BB0550"/>
    <w:rsid w:val="00BB05EC"/>
    <w:rsid w:val="00BB06F1"/>
    <w:rsid w:val="00BB0E15"/>
    <w:rsid w:val="00BB12FC"/>
    <w:rsid w:val="00BB1B18"/>
    <w:rsid w:val="00BB1C54"/>
    <w:rsid w:val="00BB231D"/>
    <w:rsid w:val="00BB2C74"/>
    <w:rsid w:val="00BB2FE8"/>
    <w:rsid w:val="00BB43B0"/>
    <w:rsid w:val="00BB4653"/>
    <w:rsid w:val="00BB5106"/>
    <w:rsid w:val="00BB5516"/>
    <w:rsid w:val="00BB5B30"/>
    <w:rsid w:val="00BB6240"/>
    <w:rsid w:val="00BB71D7"/>
    <w:rsid w:val="00BC0096"/>
    <w:rsid w:val="00BC08D3"/>
    <w:rsid w:val="00BC0914"/>
    <w:rsid w:val="00BC13D3"/>
    <w:rsid w:val="00BC1F69"/>
    <w:rsid w:val="00BC2071"/>
    <w:rsid w:val="00BC2D0C"/>
    <w:rsid w:val="00BC2E55"/>
    <w:rsid w:val="00BC2EB1"/>
    <w:rsid w:val="00BC301F"/>
    <w:rsid w:val="00BC48A8"/>
    <w:rsid w:val="00BC54A1"/>
    <w:rsid w:val="00BC5AF9"/>
    <w:rsid w:val="00BC5E44"/>
    <w:rsid w:val="00BC604A"/>
    <w:rsid w:val="00BC700F"/>
    <w:rsid w:val="00BC75A7"/>
    <w:rsid w:val="00BC7954"/>
    <w:rsid w:val="00BC7BD7"/>
    <w:rsid w:val="00BD075A"/>
    <w:rsid w:val="00BD0A21"/>
    <w:rsid w:val="00BD0A76"/>
    <w:rsid w:val="00BD0EDB"/>
    <w:rsid w:val="00BD129D"/>
    <w:rsid w:val="00BD1622"/>
    <w:rsid w:val="00BD2101"/>
    <w:rsid w:val="00BD2270"/>
    <w:rsid w:val="00BD26A7"/>
    <w:rsid w:val="00BD291B"/>
    <w:rsid w:val="00BD2B11"/>
    <w:rsid w:val="00BD34C0"/>
    <w:rsid w:val="00BD354F"/>
    <w:rsid w:val="00BD3860"/>
    <w:rsid w:val="00BD399B"/>
    <w:rsid w:val="00BD66D9"/>
    <w:rsid w:val="00BD6B54"/>
    <w:rsid w:val="00BD7A76"/>
    <w:rsid w:val="00BE060B"/>
    <w:rsid w:val="00BE08DF"/>
    <w:rsid w:val="00BE0C04"/>
    <w:rsid w:val="00BE0CBF"/>
    <w:rsid w:val="00BE19B0"/>
    <w:rsid w:val="00BE2425"/>
    <w:rsid w:val="00BE36E1"/>
    <w:rsid w:val="00BE3A2A"/>
    <w:rsid w:val="00BE3A49"/>
    <w:rsid w:val="00BE3A69"/>
    <w:rsid w:val="00BE44F3"/>
    <w:rsid w:val="00BE4596"/>
    <w:rsid w:val="00BE4E98"/>
    <w:rsid w:val="00BE53A5"/>
    <w:rsid w:val="00BE5B27"/>
    <w:rsid w:val="00BE6110"/>
    <w:rsid w:val="00BE616D"/>
    <w:rsid w:val="00BE62F3"/>
    <w:rsid w:val="00BE650F"/>
    <w:rsid w:val="00BE69FA"/>
    <w:rsid w:val="00BE702F"/>
    <w:rsid w:val="00BE777D"/>
    <w:rsid w:val="00BE79A6"/>
    <w:rsid w:val="00BF032A"/>
    <w:rsid w:val="00BF047F"/>
    <w:rsid w:val="00BF099B"/>
    <w:rsid w:val="00BF250F"/>
    <w:rsid w:val="00BF2541"/>
    <w:rsid w:val="00BF2DB0"/>
    <w:rsid w:val="00BF2FBF"/>
    <w:rsid w:val="00BF379A"/>
    <w:rsid w:val="00BF38AC"/>
    <w:rsid w:val="00BF46A4"/>
    <w:rsid w:val="00BF486D"/>
    <w:rsid w:val="00BF48C5"/>
    <w:rsid w:val="00BF4D53"/>
    <w:rsid w:val="00BF5BF4"/>
    <w:rsid w:val="00BF7866"/>
    <w:rsid w:val="00C00370"/>
    <w:rsid w:val="00C008B5"/>
    <w:rsid w:val="00C00DA3"/>
    <w:rsid w:val="00C013FA"/>
    <w:rsid w:val="00C01B03"/>
    <w:rsid w:val="00C03659"/>
    <w:rsid w:val="00C03759"/>
    <w:rsid w:val="00C03A61"/>
    <w:rsid w:val="00C03D0F"/>
    <w:rsid w:val="00C04011"/>
    <w:rsid w:val="00C04997"/>
    <w:rsid w:val="00C04999"/>
    <w:rsid w:val="00C04C7C"/>
    <w:rsid w:val="00C04F87"/>
    <w:rsid w:val="00C052C1"/>
    <w:rsid w:val="00C05CC2"/>
    <w:rsid w:val="00C0629C"/>
    <w:rsid w:val="00C06FED"/>
    <w:rsid w:val="00C07275"/>
    <w:rsid w:val="00C0740F"/>
    <w:rsid w:val="00C07A37"/>
    <w:rsid w:val="00C101AB"/>
    <w:rsid w:val="00C10CC1"/>
    <w:rsid w:val="00C11066"/>
    <w:rsid w:val="00C1312C"/>
    <w:rsid w:val="00C13134"/>
    <w:rsid w:val="00C148BC"/>
    <w:rsid w:val="00C1542D"/>
    <w:rsid w:val="00C15661"/>
    <w:rsid w:val="00C164AB"/>
    <w:rsid w:val="00C16743"/>
    <w:rsid w:val="00C16F1C"/>
    <w:rsid w:val="00C171EE"/>
    <w:rsid w:val="00C175D2"/>
    <w:rsid w:val="00C179F5"/>
    <w:rsid w:val="00C17BC2"/>
    <w:rsid w:val="00C17D74"/>
    <w:rsid w:val="00C2012B"/>
    <w:rsid w:val="00C203F4"/>
    <w:rsid w:val="00C208E1"/>
    <w:rsid w:val="00C20B84"/>
    <w:rsid w:val="00C20ED1"/>
    <w:rsid w:val="00C210ED"/>
    <w:rsid w:val="00C211B9"/>
    <w:rsid w:val="00C21772"/>
    <w:rsid w:val="00C218C0"/>
    <w:rsid w:val="00C222EF"/>
    <w:rsid w:val="00C2273C"/>
    <w:rsid w:val="00C22C8F"/>
    <w:rsid w:val="00C23287"/>
    <w:rsid w:val="00C234EE"/>
    <w:rsid w:val="00C23AC9"/>
    <w:rsid w:val="00C23BAB"/>
    <w:rsid w:val="00C23D61"/>
    <w:rsid w:val="00C23E74"/>
    <w:rsid w:val="00C24933"/>
    <w:rsid w:val="00C24EF5"/>
    <w:rsid w:val="00C25772"/>
    <w:rsid w:val="00C2579A"/>
    <w:rsid w:val="00C25BC3"/>
    <w:rsid w:val="00C2601E"/>
    <w:rsid w:val="00C26037"/>
    <w:rsid w:val="00C2657B"/>
    <w:rsid w:val="00C266A8"/>
    <w:rsid w:val="00C26A79"/>
    <w:rsid w:val="00C272D4"/>
    <w:rsid w:val="00C2737B"/>
    <w:rsid w:val="00C273D5"/>
    <w:rsid w:val="00C275C0"/>
    <w:rsid w:val="00C27A21"/>
    <w:rsid w:val="00C3000D"/>
    <w:rsid w:val="00C30239"/>
    <w:rsid w:val="00C30783"/>
    <w:rsid w:val="00C31E62"/>
    <w:rsid w:val="00C31E81"/>
    <w:rsid w:val="00C3210E"/>
    <w:rsid w:val="00C32B63"/>
    <w:rsid w:val="00C32D74"/>
    <w:rsid w:val="00C33101"/>
    <w:rsid w:val="00C332F4"/>
    <w:rsid w:val="00C34562"/>
    <w:rsid w:val="00C34651"/>
    <w:rsid w:val="00C34859"/>
    <w:rsid w:val="00C34A6D"/>
    <w:rsid w:val="00C35028"/>
    <w:rsid w:val="00C359A9"/>
    <w:rsid w:val="00C35E9D"/>
    <w:rsid w:val="00C3637D"/>
    <w:rsid w:val="00C3648E"/>
    <w:rsid w:val="00C36AA1"/>
    <w:rsid w:val="00C36CBE"/>
    <w:rsid w:val="00C4031C"/>
    <w:rsid w:val="00C409B4"/>
    <w:rsid w:val="00C41FF8"/>
    <w:rsid w:val="00C4208B"/>
    <w:rsid w:val="00C4215A"/>
    <w:rsid w:val="00C4236C"/>
    <w:rsid w:val="00C43205"/>
    <w:rsid w:val="00C4346A"/>
    <w:rsid w:val="00C4388C"/>
    <w:rsid w:val="00C44047"/>
    <w:rsid w:val="00C44204"/>
    <w:rsid w:val="00C45D55"/>
    <w:rsid w:val="00C46AD4"/>
    <w:rsid w:val="00C46E0A"/>
    <w:rsid w:val="00C470D3"/>
    <w:rsid w:val="00C470DC"/>
    <w:rsid w:val="00C47413"/>
    <w:rsid w:val="00C47909"/>
    <w:rsid w:val="00C47CE8"/>
    <w:rsid w:val="00C50859"/>
    <w:rsid w:val="00C50AB2"/>
    <w:rsid w:val="00C50DFB"/>
    <w:rsid w:val="00C51B76"/>
    <w:rsid w:val="00C51BA8"/>
    <w:rsid w:val="00C5255C"/>
    <w:rsid w:val="00C52618"/>
    <w:rsid w:val="00C52CA6"/>
    <w:rsid w:val="00C52F44"/>
    <w:rsid w:val="00C52FB7"/>
    <w:rsid w:val="00C54DFF"/>
    <w:rsid w:val="00C57958"/>
    <w:rsid w:val="00C57F80"/>
    <w:rsid w:val="00C60115"/>
    <w:rsid w:val="00C60442"/>
    <w:rsid w:val="00C605C4"/>
    <w:rsid w:val="00C60CB4"/>
    <w:rsid w:val="00C60F5F"/>
    <w:rsid w:val="00C6199B"/>
    <w:rsid w:val="00C6225C"/>
    <w:rsid w:val="00C62B0F"/>
    <w:rsid w:val="00C63DE2"/>
    <w:rsid w:val="00C63E9B"/>
    <w:rsid w:val="00C6428F"/>
    <w:rsid w:val="00C6549F"/>
    <w:rsid w:val="00C656B7"/>
    <w:rsid w:val="00C65BA6"/>
    <w:rsid w:val="00C662BC"/>
    <w:rsid w:val="00C662EF"/>
    <w:rsid w:val="00C664B1"/>
    <w:rsid w:val="00C66B3F"/>
    <w:rsid w:val="00C6729F"/>
    <w:rsid w:val="00C673BD"/>
    <w:rsid w:val="00C67B70"/>
    <w:rsid w:val="00C7042C"/>
    <w:rsid w:val="00C70986"/>
    <w:rsid w:val="00C720B3"/>
    <w:rsid w:val="00C72109"/>
    <w:rsid w:val="00C7246A"/>
    <w:rsid w:val="00C72CA3"/>
    <w:rsid w:val="00C731BD"/>
    <w:rsid w:val="00C734D0"/>
    <w:rsid w:val="00C74330"/>
    <w:rsid w:val="00C74928"/>
    <w:rsid w:val="00C74A06"/>
    <w:rsid w:val="00C74DAD"/>
    <w:rsid w:val="00C74ECF"/>
    <w:rsid w:val="00C755B5"/>
    <w:rsid w:val="00C7566D"/>
    <w:rsid w:val="00C758F0"/>
    <w:rsid w:val="00C75AC6"/>
    <w:rsid w:val="00C75C0C"/>
    <w:rsid w:val="00C76648"/>
    <w:rsid w:val="00C76968"/>
    <w:rsid w:val="00C7759F"/>
    <w:rsid w:val="00C77731"/>
    <w:rsid w:val="00C8061A"/>
    <w:rsid w:val="00C8098A"/>
    <w:rsid w:val="00C80A77"/>
    <w:rsid w:val="00C81627"/>
    <w:rsid w:val="00C81824"/>
    <w:rsid w:val="00C81A16"/>
    <w:rsid w:val="00C822AB"/>
    <w:rsid w:val="00C83C11"/>
    <w:rsid w:val="00C83E50"/>
    <w:rsid w:val="00C8440E"/>
    <w:rsid w:val="00C8465B"/>
    <w:rsid w:val="00C84EDF"/>
    <w:rsid w:val="00C8591F"/>
    <w:rsid w:val="00C859D5"/>
    <w:rsid w:val="00C85CAD"/>
    <w:rsid w:val="00C85E67"/>
    <w:rsid w:val="00C86031"/>
    <w:rsid w:val="00C86245"/>
    <w:rsid w:val="00C866A8"/>
    <w:rsid w:val="00C86C62"/>
    <w:rsid w:val="00C86FAD"/>
    <w:rsid w:val="00C87480"/>
    <w:rsid w:val="00C875D7"/>
    <w:rsid w:val="00C87D5C"/>
    <w:rsid w:val="00C87EAE"/>
    <w:rsid w:val="00C900DB"/>
    <w:rsid w:val="00C9121E"/>
    <w:rsid w:val="00C91682"/>
    <w:rsid w:val="00C93442"/>
    <w:rsid w:val="00C93C48"/>
    <w:rsid w:val="00C9409B"/>
    <w:rsid w:val="00C9436B"/>
    <w:rsid w:val="00C947DC"/>
    <w:rsid w:val="00C94ABB"/>
    <w:rsid w:val="00C95003"/>
    <w:rsid w:val="00C95658"/>
    <w:rsid w:val="00C959AC"/>
    <w:rsid w:val="00C962CC"/>
    <w:rsid w:val="00C97CF9"/>
    <w:rsid w:val="00CA0B6E"/>
    <w:rsid w:val="00CA1B2A"/>
    <w:rsid w:val="00CA1F25"/>
    <w:rsid w:val="00CA1FB4"/>
    <w:rsid w:val="00CA2E6B"/>
    <w:rsid w:val="00CA37EF"/>
    <w:rsid w:val="00CA3FD2"/>
    <w:rsid w:val="00CA431A"/>
    <w:rsid w:val="00CA4F66"/>
    <w:rsid w:val="00CA5304"/>
    <w:rsid w:val="00CA5F42"/>
    <w:rsid w:val="00CA6006"/>
    <w:rsid w:val="00CA648E"/>
    <w:rsid w:val="00CA6494"/>
    <w:rsid w:val="00CA680F"/>
    <w:rsid w:val="00CA68C0"/>
    <w:rsid w:val="00CA722D"/>
    <w:rsid w:val="00CA7BEA"/>
    <w:rsid w:val="00CA7EC6"/>
    <w:rsid w:val="00CB0105"/>
    <w:rsid w:val="00CB0234"/>
    <w:rsid w:val="00CB0922"/>
    <w:rsid w:val="00CB0DA9"/>
    <w:rsid w:val="00CB1626"/>
    <w:rsid w:val="00CB1694"/>
    <w:rsid w:val="00CB1958"/>
    <w:rsid w:val="00CB1E24"/>
    <w:rsid w:val="00CB2523"/>
    <w:rsid w:val="00CB3722"/>
    <w:rsid w:val="00CB3AD0"/>
    <w:rsid w:val="00CB41E6"/>
    <w:rsid w:val="00CB439E"/>
    <w:rsid w:val="00CB43A7"/>
    <w:rsid w:val="00CB4BB2"/>
    <w:rsid w:val="00CB5230"/>
    <w:rsid w:val="00CB5DEF"/>
    <w:rsid w:val="00CB7010"/>
    <w:rsid w:val="00CB72A3"/>
    <w:rsid w:val="00CB776C"/>
    <w:rsid w:val="00CB7B37"/>
    <w:rsid w:val="00CB7D82"/>
    <w:rsid w:val="00CB7FB9"/>
    <w:rsid w:val="00CC1299"/>
    <w:rsid w:val="00CC1749"/>
    <w:rsid w:val="00CC1C6D"/>
    <w:rsid w:val="00CC1CDB"/>
    <w:rsid w:val="00CC2DB3"/>
    <w:rsid w:val="00CC340E"/>
    <w:rsid w:val="00CC36DC"/>
    <w:rsid w:val="00CC4C7F"/>
    <w:rsid w:val="00CC6D0F"/>
    <w:rsid w:val="00CC6DC3"/>
    <w:rsid w:val="00CC6FF1"/>
    <w:rsid w:val="00CC772B"/>
    <w:rsid w:val="00CC7748"/>
    <w:rsid w:val="00CC7A08"/>
    <w:rsid w:val="00CD039F"/>
    <w:rsid w:val="00CD0471"/>
    <w:rsid w:val="00CD04F2"/>
    <w:rsid w:val="00CD09AC"/>
    <w:rsid w:val="00CD1171"/>
    <w:rsid w:val="00CD192F"/>
    <w:rsid w:val="00CD1CFA"/>
    <w:rsid w:val="00CD30D1"/>
    <w:rsid w:val="00CD32C0"/>
    <w:rsid w:val="00CD3559"/>
    <w:rsid w:val="00CD3E5F"/>
    <w:rsid w:val="00CD44D5"/>
    <w:rsid w:val="00CD47FB"/>
    <w:rsid w:val="00CD48E0"/>
    <w:rsid w:val="00CD4A69"/>
    <w:rsid w:val="00CD5102"/>
    <w:rsid w:val="00CD54BA"/>
    <w:rsid w:val="00CD5516"/>
    <w:rsid w:val="00CD572D"/>
    <w:rsid w:val="00CD6049"/>
    <w:rsid w:val="00CD6458"/>
    <w:rsid w:val="00CD6482"/>
    <w:rsid w:val="00CD7487"/>
    <w:rsid w:val="00CE0F24"/>
    <w:rsid w:val="00CE1FB0"/>
    <w:rsid w:val="00CE2DBD"/>
    <w:rsid w:val="00CE34E3"/>
    <w:rsid w:val="00CE355F"/>
    <w:rsid w:val="00CE3686"/>
    <w:rsid w:val="00CE3DC7"/>
    <w:rsid w:val="00CE3EFA"/>
    <w:rsid w:val="00CE420F"/>
    <w:rsid w:val="00CE4781"/>
    <w:rsid w:val="00CE4EE5"/>
    <w:rsid w:val="00CE56C5"/>
    <w:rsid w:val="00CE59DE"/>
    <w:rsid w:val="00CE5C92"/>
    <w:rsid w:val="00CE5EAF"/>
    <w:rsid w:val="00CE60E7"/>
    <w:rsid w:val="00CE6968"/>
    <w:rsid w:val="00CE73C6"/>
    <w:rsid w:val="00CE73E3"/>
    <w:rsid w:val="00CF01B8"/>
    <w:rsid w:val="00CF04E6"/>
    <w:rsid w:val="00CF0824"/>
    <w:rsid w:val="00CF14F7"/>
    <w:rsid w:val="00CF1924"/>
    <w:rsid w:val="00CF1C15"/>
    <w:rsid w:val="00CF1DE6"/>
    <w:rsid w:val="00CF2EC6"/>
    <w:rsid w:val="00CF327E"/>
    <w:rsid w:val="00CF3711"/>
    <w:rsid w:val="00CF3B85"/>
    <w:rsid w:val="00CF3CE4"/>
    <w:rsid w:val="00CF443E"/>
    <w:rsid w:val="00CF457B"/>
    <w:rsid w:val="00CF5901"/>
    <w:rsid w:val="00CF5B19"/>
    <w:rsid w:val="00CF60FC"/>
    <w:rsid w:val="00CF6498"/>
    <w:rsid w:val="00CF654D"/>
    <w:rsid w:val="00CF6F3E"/>
    <w:rsid w:val="00CF73BE"/>
    <w:rsid w:val="00CF7F3F"/>
    <w:rsid w:val="00D00347"/>
    <w:rsid w:val="00D00BEC"/>
    <w:rsid w:val="00D0120C"/>
    <w:rsid w:val="00D01AC3"/>
    <w:rsid w:val="00D01BF0"/>
    <w:rsid w:val="00D0231B"/>
    <w:rsid w:val="00D0238E"/>
    <w:rsid w:val="00D023AF"/>
    <w:rsid w:val="00D025A6"/>
    <w:rsid w:val="00D03899"/>
    <w:rsid w:val="00D039FD"/>
    <w:rsid w:val="00D04292"/>
    <w:rsid w:val="00D04FBD"/>
    <w:rsid w:val="00D05133"/>
    <w:rsid w:val="00D05C71"/>
    <w:rsid w:val="00D05CC2"/>
    <w:rsid w:val="00D05DE4"/>
    <w:rsid w:val="00D06477"/>
    <w:rsid w:val="00D064FA"/>
    <w:rsid w:val="00D06A6D"/>
    <w:rsid w:val="00D06E5A"/>
    <w:rsid w:val="00D073E1"/>
    <w:rsid w:val="00D073FF"/>
    <w:rsid w:val="00D07D44"/>
    <w:rsid w:val="00D07ED4"/>
    <w:rsid w:val="00D104BE"/>
    <w:rsid w:val="00D115F6"/>
    <w:rsid w:val="00D117E3"/>
    <w:rsid w:val="00D121A3"/>
    <w:rsid w:val="00D12BDD"/>
    <w:rsid w:val="00D12FC9"/>
    <w:rsid w:val="00D12FFA"/>
    <w:rsid w:val="00D145B1"/>
    <w:rsid w:val="00D149A6"/>
    <w:rsid w:val="00D14B69"/>
    <w:rsid w:val="00D1523A"/>
    <w:rsid w:val="00D16088"/>
    <w:rsid w:val="00D16136"/>
    <w:rsid w:val="00D162FD"/>
    <w:rsid w:val="00D16A26"/>
    <w:rsid w:val="00D1746D"/>
    <w:rsid w:val="00D17A23"/>
    <w:rsid w:val="00D200C8"/>
    <w:rsid w:val="00D20E87"/>
    <w:rsid w:val="00D2158B"/>
    <w:rsid w:val="00D22682"/>
    <w:rsid w:val="00D22A50"/>
    <w:rsid w:val="00D233DA"/>
    <w:rsid w:val="00D23969"/>
    <w:rsid w:val="00D23FF2"/>
    <w:rsid w:val="00D24B65"/>
    <w:rsid w:val="00D24FE9"/>
    <w:rsid w:val="00D252ED"/>
    <w:rsid w:val="00D255FC"/>
    <w:rsid w:val="00D2664F"/>
    <w:rsid w:val="00D26781"/>
    <w:rsid w:val="00D26811"/>
    <w:rsid w:val="00D26A65"/>
    <w:rsid w:val="00D27C97"/>
    <w:rsid w:val="00D304A0"/>
    <w:rsid w:val="00D3102C"/>
    <w:rsid w:val="00D310FF"/>
    <w:rsid w:val="00D31508"/>
    <w:rsid w:val="00D31BFD"/>
    <w:rsid w:val="00D32451"/>
    <w:rsid w:val="00D32B3C"/>
    <w:rsid w:val="00D3353C"/>
    <w:rsid w:val="00D335FB"/>
    <w:rsid w:val="00D336E8"/>
    <w:rsid w:val="00D336FC"/>
    <w:rsid w:val="00D33A88"/>
    <w:rsid w:val="00D33CD0"/>
    <w:rsid w:val="00D33D23"/>
    <w:rsid w:val="00D342A7"/>
    <w:rsid w:val="00D360B4"/>
    <w:rsid w:val="00D36346"/>
    <w:rsid w:val="00D36742"/>
    <w:rsid w:val="00D36E67"/>
    <w:rsid w:val="00D36E72"/>
    <w:rsid w:val="00D36E9F"/>
    <w:rsid w:val="00D37970"/>
    <w:rsid w:val="00D40737"/>
    <w:rsid w:val="00D40DFB"/>
    <w:rsid w:val="00D41B83"/>
    <w:rsid w:val="00D425A9"/>
    <w:rsid w:val="00D42F28"/>
    <w:rsid w:val="00D43222"/>
    <w:rsid w:val="00D4355D"/>
    <w:rsid w:val="00D4394A"/>
    <w:rsid w:val="00D43D1D"/>
    <w:rsid w:val="00D43D65"/>
    <w:rsid w:val="00D4406B"/>
    <w:rsid w:val="00D4410E"/>
    <w:rsid w:val="00D44188"/>
    <w:rsid w:val="00D442CE"/>
    <w:rsid w:val="00D444F2"/>
    <w:rsid w:val="00D44945"/>
    <w:rsid w:val="00D45A4E"/>
    <w:rsid w:val="00D45D56"/>
    <w:rsid w:val="00D461A7"/>
    <w:rsid w:val="00D46F55"/>
    <w:rsid w:val="00D502DE"/>
    <w:rsid w:val="00D5034A"/>
    <w:rsid w:val="00D50CCB"/>
    <w:rsid w:val="00D50EC8"/>
    <w:rsid w:val="00D51701"/>
    <w:rsid w:val="00D51AC0"/>
    <w:rsid w:val="00D51E70"/>
    <w:rsid w:val="00D523FC"/>
    <w:rsid w:val="00D52483"/>
    <w:rsid w:val="00D52912"/>
    <w:rsid w:val="00D536DC"/>
    <w:rsid w:val="00D53C09"/>
    <w:rsid w:val="00D5404D"/>
    <w:rsid w:val="00D54682"/>
    <w:rsid w:val="00D54744"/>
    <w:rsid w:val="00D54833"/>
    <w:rsid w:val="00D54982"/>
    <w:rsid w:val="00D54D08"/>
    <w:rsid w:val="00D568D9"/>
    <w:rsid w:val="00D56B76"/>
    <w:rsid w:val="00D57547"/>
    <w:rsid w:val="00D5757A"/>
    <w:rsid w:val="00D57A15"/>
    <w:rsid w:val="00D60250"/>
    <w:rsid w:val="00D6085D"/>
    <w:rsid w:val="00D609C5"/>
    <w:rsid w:val="00D60B01"/>
    <w:rsid w:val="00D6196A"/>
    <w:rsid w:val="00D61985"/>
    <w:rsid w:val="00D61D90"/>
    <w:rsid w:val="00D623C0"/>
    <w:rsid w:val="00D62B64"/>
    <w:rsid w:val="00D62C8E"/>
    <w:rsid w:val="00D6351A"/>
    <w:rsid w:val="00D63EED"/>
    <w:rsid w:val="00D6485A"/>
    <w:rsid w:val="00D64B28"/>
    <w:rsid w:val="00D64B93"/>
    <w:rsid w:val="00D64CEA"/>
    <w:rsid w:val="00D64DA8"/>
    <w:rsid w:val="00D654C7"/>
    <w:rsid w:val="00D657E8"/>
    <w:rsid w:val="00D66A86"/>
    <w:rsid w:val="00D702CB"/>
    <w:rsid w:val="00D708DE"/>
    <w:rsid w:val="00D70E43"/>
    <w:rsid w:val="00D714E9"/>
    <w:rsid w:val="00D716BD"/>
    <w:rsid w:val="00D7181F"/>
    <w:rsid w:val="00D71AFE"/>
    <w:rsid w:val="00D7223D"/>
    <w:rsid w:val="00D725F5"/>
    <w:rsid w:val="00D728B5"/>
    <w:rsid w:val="00D72A54"/>
    <w:rsid w:val="00D72C0D"/>
    <w:rsid w:val="00D72E0D"/>
    <w:rsid w:val="00D72E31"/>
    <w:rsid w:val="00D73885"/>
    <w:rsid w:val="00D73B4E"/>
    <w:rsid w:val="00D73BD8"/>
    <w:rsid w:val="00D741F2"/>
    <w:rsid w:val="00D74CCB"/>
    <w:rsid w:val="00D74F0C"/>
    <w:rsid w:val="00D7514A"/>
    <w:rsid w:val="00D75757"/>
    <w:rsid w:val="00D75D8C"/>
    <w:rsid w:val="00D765C0"/>
    <w:rsid w:val="00D768F5"/>
    <w:rsid w:val="00D77263"/>
    <w:rsid w:val="00D77536"/>
    <w:rsid w:val="00D80802"/>
    <w:rsid w:val="00D80C50"/>
    <w:rsid w:val="00D81026"/>
    <w:rsid w:val="00D8103A"/>
    <w:rsid w:val="00D81475"/>
    <w:rsid w:val="00D815D0"/>
    <w:rsid w:val="00D8298A"/>
    <w:rsid w:val="00D83813"/>
    <w:rsid w:val="00D83A6E"/>
    <w:rsid w:val="00D843F9"/>
    <w:rsid w:val="00D851F4"/>
    <w:rsid w:val="00D85FA9"/>
    <w:rsid w:val="00D86308"/>
    <w:rsid w:val="00D866A4"/>
    <w:rsid w:val="00D87218"/>
    <w:rsid w:val="00D879C7"/>
    <w:rsid w:val="00D9025B"/>
    <w:rsid w:val="00D902DC"/>
    <w:rsid w:val="00D90629"/>
    <w:rsid w:val="00D906BF"/>
    <w:rsid w:val="00D907E0"/>
    <w:rsid w:val="00D9083B"/>
    <w:rsid w:val="00D911A0"/>
    <w:rsid w:val="00D914DE"/>
    <w:rsid w:val="00D915BF"/>
    <w:rsid w:val="00D91754"/>
    <w:rsid w:val="00D91800"/>
    <w:rsid w:val="00D91B68"/>
    <w:rsid w:val="00D92145"/>
    <w:rsid w:val="00D925CF"/>
    <w:rsid w:val="00D92954"/>
    <w:rsid w:val="00D92EC3"/>
    <w:rsid w:val="00D931FC"/>
    <w:rsid w:val="00D938B4"/>
    <w:rsid w:val="00D94062"/>
    <w:rsid w:val="00D94F42"/>
    <w:rsid w:val="00D95041"/>
    <w:rsid w:val="00D95C43"/>
    <w:rsid w:val="00D95EFA"/>
    <w:rsid w:val="00D96AED"/>
    <w:rsid w:val="00D97302"/>
    <w:rsid w:val="00D97A93"/>
    <w:rsid w:val="00DA007F"/>
    <w:rsid w:val="00DA054C"/>
    <w:rsid w:val="00DA0F1B"/>
    <w:rsid w:val="00DA1AFC"/>
    <w:rsid w:val="00DA1DC1"/>
    <w:rsid w:val="00DA2454"/>
    <w:rsid w:val="00DA26F3"/>
    <w:rsid w:val="00DA2D16"/>
    <w:rsid w:val="00DA2D79"/>
    <w:rsid w:val="00DA2FA7"/>
    <w:rsid w:val="00DA328C"/>
    <w:rsid w:val="00DA32E5"/>
    <w:rsid w:val="00DA36A8"/>
    <w:rsid w:val="00DA41DC"/>
    <w:rsid w:val="00DA4453"/>
    <w:rsid w:val="00DA4769"/>
    <w:rsid w:val="00DA4BC7"/>
    <w:rsid w:val="00DA4E1D"/>
    <w:rsid w:val="00DA5A43"/>
    <w:rsid w:val="00DA5D32"/>
    <w:rsid w:val="00DA62E5"/>
    <w:rsid w:val="00DA635A"/>
    <w:rsid w:val="00DA6BD0"/>
    <w:rsid w:val="00DA6F89"/>
    <w:rsid w:val="00DA7719"/>
    <w:rsid w:val="00DA7995"/>
    <w:rsid w:val="00DB0167"/>
    <w:rsid w:val="00DB043D"/>
    <w:rsid w:val="00DB0D53"/>
    <w:rsid w:val="00DB1188"/>
    <w:rsid w:val="00DB11D6"/>
    <w:rsid w:val="00DB16A4"/>
    <w:rsid w:val="00DB2623"/>
    <w:rsid w:val="00DB3275"/>
    <w:rsid w:val="00DB3BAC"/>
    <w:rsid w:val="00DB3E04"/>
    <w:rsid w:val="00DB3EC8"/>
    <w:rsid w:val="00DB3FE4"/>
    <w:rsid w:val="00DB4051"/>
    <w:rsid w:val="00DB41E7"/>
    <w:rsid w:val="00DB4343"/>
    <w:rsid w:val="00DB451B"/>
    <w:rsid w:val="00DB4872"/>
    <w:rsid w:val="00DB4EEF"/>
    <w:rsid w:val="00DB5510"/>
    <w:rsid w:val="00DB55AC"/>
    <w:rsid w:val="00DB57E1"/>
    <w:rsid w:val="00DB57EB"/>
    <w:rsid w:val="00DB5807"/>
    <w:rsid w:val="00DB5FFB"/>
    <w:rsid w:val="00DB68A2"/>
    <w:rsid w:val="00DB6BE3"/>
    <w:rsid w:val="00DB722E"/>
    <w:rsid w:val="00DB735A"/>
    <w:rsid w:val="00DB79AA"/>
    <w:rsid w:val="00DB7ED0"/>
    <w:rsid w:val="00DC010D"/>
    <w:rsid w:val="00DC0917"/>
    <w:rsid w:val="00DC110A"/>
    <w:rsid w:val="00DC16CF"/>
    <w:rsid w:val="00DC1835"/>
    <w:rsid w:val="00DC1F40"/>
    <w:rsid w:val="00DC233A"/>
    <w:rsid w:val="00DC296D"/>
    <w:rsid w:val="00DC2A87"/>
    <w:rsid w:val="00DC2E05"/>
    <w:rsid w:val="00DC33A6"/>
    <w:rsid w:val="00DC33EB"/>
    <w:rsid w:val="00DC3618"/>
    <w:rsid w:val="00DC3A4D"/>
    <w:rsid w:val="00DC41C2"/>
    <w:rsid w:val="00DC592B"/>
    <w:rsid w:val="00DC5BE6"/>
    <w:rsid w:val="00DC77E2"/>
    <w:rsid w:val="00DC7C53"/>
    <w:rsid w:val="00DC7CA8"/>
    <w:rsid w:val="00DD0A41"/>
    <w:rsid w:val="00DD19A8"/>
    <w:rsid w:val="00DD1A7B"/>
    <w:rsid w:val="00DD1C5A"/>
    <w:rsid w:val="00DD2203"/>
    <w:rsid w:val="00DD243A"/>
    <w:rsid w:val="00DD2C12"/>
    <w:rsid w:val="00DD2C1C"/>
    <w:rsid w:val="00DD2DD4"/>
    <w:rsid w:val="00DD3103"/>
    <w:rsid w:val="00DD3273"/>
    <w:rsid w:val="00DD3411"/>
    <w:rsid w:val="00DD35FA"/>
    <w:rsid w:val="00DD3696"/>
    <w:rsid w:val="00DD3844"/>
    <w:rsid w:val="00DD3B08"/>
    <w:rsid w:val="00DD4439"/>
    <w:rsid w:val="00DD4552"/>
    <w:rsid w:val="00DD485E"/>
    <w:rsid w:val="00DD53BE"/>
    <w:rsid w:val="00DD5486"/>
    <w:rsid w:val="00DD563C"/>
    <w:rsid w:val="00DD60EC"/>
    <w:rsid w:val="00DD6121"/>
    <w:rsid w:val="00DD6F67"/>
    <w:rsid w:val="00DD6F9E"/>
    <w:rsid w:val="00DD762C"/>
    <w:rsid w:val="00DD7818"/>
    <w:rsid w:val="00DD7FDC"/>
    <w:rsid w:val="00DE0127"/>
    <w:rsid w:val="00DE0452"/>
    <w:rsid w:val="00DE0B62"/>
    <w:rsid w:val="00DE127C"/>
    <w:rsid w:val="00DE1311"/>
    <w:rsid w:val="00DE1C27"/>
    <w:rsid w:val="00DE1DB6"/>
    <w:rsid w:val="00DE2373"/>
    <w:rsid w:val="00DE287A"/>
    <w:rsid w:val="00DE2E6E"/>
    <w:rsid w:val="00DE2F6E"/>
    <w:rsid w:val="00DE30D0"/>
    <w:rsid w:val="00DE3A26"/>
    <w:rsid w:val="00DE3DDA"/>
    <w:rsid w:val="00DE40D7"/>
    <w:rsid w:val="00DE41B6"/>
    <w:rsid w:val="00DE4390"/>
    <w:rsid w:val="00DE491A"/>
    <w:rsid w:val="00DE5279"/>
    <w:rsid w:val="00DE5603"/>
    <w:rsid w:val="00DE5BB3"/>
    <w:rsid w:val="00DE5CEE"/>
    <w:rsid w:val="00DE5D3C"/>
    <w:rsid w:val="00DE5EE6"/>
    <w:rsid w:val="00DE62B0"/>
    <w:rsid w:val="00DE6686"/>
    <w:rsid w:val="00DE6AF2"/>
    <w:rsid w:val="00DE6C08"/>
    <w:rsid w:val="00DE6E71"/>
    <w:rsid w:val="00DE7805"/>
    <w:rsid w:val="00DE791F"/>
    <w:rsid w:val="00DF0148"/>
    <w:rsid w:val="00DF1A6F"/>
    <w:rsid w:val="00DF22A4"/>
    <w:rsid w:val="00DF2412"/>
    <w:rsid w:val="00DF2432"/>
    <w:rsid w:val="00DF24C0"/>
    <w:rsid w:val="00DF2935"/>
    <w:rsid w:val="00DF2999"/>
    <w:rsid w:val="00DF2C21"/>
    <w:rsid w:val="00DF2E87"/>
    <w:rsid w:val="00DF2F86"/>
    <w:rsid w:val="00DF33E0"/>
    <w:rsid w:val="00DF35EC"/>
    <w:rsid w:val="00DF3A39"/>
    <w:rsid w:val="00DF4126"/>
    <w:rsid w:val="00DF4422"/>
    <w:rsid w:val="00DF4457"/>
    <w:rsid w:val="00DF49ED"/>
    <w:rsid w:val="00DF4B55"/>
    <w:rsid w:val="00DF530D"/>
    <w:rsid w:val="00DF5972"/>
    <w:rsid w:val="00DF5E7F"/>
    <w:rsid w:val="00DF6117"/>
    <w:rsid w:val="00DF6453"/>
    <w:rsid w:val="00DF67D3"/>
    <w:rsid w:val="00DF6B1F"/>
    <w:rsid w:val="00DF75A7"/>
    <w:rsid w:val="00DF763F"/>
    <w:rsid w:val="00DF767F"/>
    <w:rsid w:val="00DF76C1"/>
    <w:rsid w:val="00DF7717"/>
    <w:rsid w:val="00DF7CF2"/>
    <w:rsid w:val="00E00CED"/>
    <w:rsid w:val="00E017D0"/>
    <w:rsid w:val="00E01CB6"/>
    <w:rsid w:val="00E01D02"/>
    <w:rsid w:val="00E02133"/>
    <w:rsid w:val="00E02773"/>
    <w:rsid w:val="00E0295B"/>
    <w:rsid w:val="00E02E6D"/>
    <w:rsid w:val="00E0370C"/>
    <w:rsid w:val="00E03A04"/>
    <w:rsid w:val="00E03F8C"/>
    <w:rsid w:val="00E043E9"/>
    <w:rsid w:val="00E045F7"/>
    <w:rsid w:val="00E04E20"/>
    <w:rsid w:val="00E0677A"/>
    <w:rsid w:val="00E067C1"/>
    <w:rsid w:val="00E06C6E"/>
    <w:rsid w:val="00E0709C"/>
    <w:rsid w:val="00E071AA"/>
    <w:rsid w:val="00E07A92"/>
    <w:rsid w:val="00E07EA6"/>
    <w:rsid w:val="00E1010A"/>
    <w:rsid w:val="00E10285"/>
    <w:rsid w:val="00E10AC1"/>
    <w:rsid w:val="00E10FF0"/>
    <w:rsid w:val="00E11F68"/>
    <w:rsid w:val="00E1253D"/>
    <w:rsid w:val="00E1267A"/>
    <w:rsid w:val="00E12CAB"/>
    <w:rsid w:val="00E12F38"/>
    <w:rsid w:val="00E13431"/>
    <w:rsid w:val="00E135AC"/>
    <w:rsid w:val="00E1397B"/>
    <w:rsid w:val="00E13FD7"/>
    <w:rsid w:val="00E140E1"/>
    <w:rsid w:val="00E1411A"/>
    <w:rsid w:val="00E142F5"/>
    <w:rsid w:val="00E1446D"/>
    <w:rsid w:val="00E149FF"/>
    <w:rsid w:val="00E15622"/>
    <w:rsid w:val="00E15DA0"/>
    <w:rsid w:val="00E1694B"/>
    <w:rsid w:val="00E169C4"/>
    <w:rsid w:val="00E17610"/>
    <w:rsid w:val="00E1764A"/>
    <w:rsid w:val="00E17D64"/>
    <w:rsid w:val="00E2041D"/>
    <w:rsid w:val="00E21399"/>
    <w:rsid w:val="00E2165B"/>
    <w:rsid w:val="00E21677"/>
    <w:rsid w:val="00E218C0"/>
    <w:rsid w:val="00E218F2"/>
    <w:rsid w:val="00E21911"/>
    <w:rsid w:val="00E21AC2"/>
    <w:rsid w:val="00E22A95"/>
    <w:rsid w:val="00E22ABB"/>
    <w:rsid w:val="00E22ADC"/>
    <w:rsid w:val="00E22C62"/>
    <w:rsid w:val="00E22EE7"/>
    <w:rsid w:val="00E2328D"/>
    <w:rsid w:val="00E232D1"/>
    <w:rsid w:val="00E2399D"/>
    <w:rsid w:val="00E24051"/>
    <w:rsid w:val="00E2425A"/>
    <w:rsid w:val="00E245B9"/>
    <w:rsid w:val="00E24812"/>
    <w:rsid w:val="00E26353"/>
    <w:rsid w:val="00E268A3"/>
    <w:rsid w:val="00E27368"/>
    <w:rsid w:val="00E27519"/>
    <w:rsid w:val="00E2766E"/>
    <w:rsid w:val="00E27A55"/>
    <w:rsid w:val="00E27D5D"/>
    <w:rsid w:val="00E27F79"/>
    <w:rsid w:val="00E300F2"/>
    <w:rsid w:val="00E306F5"/>
    <w:rsid w:val="00E30760"/>
    <w:rsid w:val="00E309FE"/>
    <w:rsid w:val="00E30D62"/>
    <w:rsid w:val="00E30F98"/>
    <w:rsid w:val="00E3182C"/>
    <w:rsid w:val="00E31DDE"/>
    <w:rsid w:val="00E32C3B"/>
    <w:rsid w:val="00E32D8D"/>
    <w:rsid w:val="00E32F9C"/>
    <w:rsid w:val="00E33178"/>
    <w:rsid w:val="00E34320"/>
    <w:rsid w:val="00E344DD"/>
    <w:rsid w:val="00E34522"/>
    <w:rsid w:val="00E34A04"/>
    <w:rsid w:val="00E34B28"/>
    <w:rsid w:val="00E34BD8"/>
    <w:rsid w:val="00E3505A"/>
    <w:rsid w:val="00E352FB"/>
    <w:rsid w:val="00E35826"/>
    <w:rsid w:val="00E35BC2"/>
    <w:rsid w:val="00E370B3"/>
    <w:rsid w:val="00E370BC"/>
    <w:rsid w:val="00E3771C"/>
    <w:rsid w:val="00E37956"/>
    <w:rsid w:val="00E401F7"/>
    <w:rsid w:val="00E4033C"/>
    <w:rsid w:val="00E40AF6"/>
    <w:rsid w:val="00E40E63"/>
    <w:rsid w:val="00E41B83"/>
    <w:rsid w:val="00E41D43"/>
    <w:rsid w:val="00E4244B"/>
    <w:rsid w:val="00E42D64"/>
    <w:rsid w:val="00E42F9C"/>
    <w:rsid w:val="00E43424"/>
    <w:rsid w:val="00E43AF4"/>
    <w:rsid w:val="00E43E38"/>
    <w:rsid w:val="00E44D6D"/>
    <w:rsid w:val="00E44FFB"/>
    <w:rsid w:val="00E46074"/>
    <w:rsid w:val="00E46D4C"/>
    <w:rsid w:val="00E470EB"/>
    <w:rsid w:val="00E50706"/>
    <w:rsid w:val="00E5148F"/>
    <w:rsid w:val="00E5171D"/>
    <w:rsid w:val="00E518B3"/>
    <w:rsid w:val="00E5274B"/>
    <w:rsid w:val="00E52AB6"/>
    <w:rsid w:val="00E53878"/>
    <w:rsid w:val="00E539B3"/>
    <w:rsid w:val="00E53F04"/>
    <w:rsid w:val="00E54E54"/>
    <w:rsid w:val="00E5557E"/>
    <w:rsid w:val="00E556D5"/>
    <w:rsid w:val="00E55A3F"/>
    <w:rsid w:val="00E560B5"/>
    <w:rsid w:val="00E56A56"/>
    <w:rsid w:val="00E57BF5"/>
    <w:rsid w:val="00E60410"/>
    <w:rsid w:val="00E60767"/>
    <w:rsid w:val="00E60B1A"/>
    <w:rsid w:val="00E61291"/>
    <w:rsid w:val="00E61615"/>
    <w:rsid w:val="00E6203B"/>
    <w:rsid w:val="00E62506"/>
    <w:rsid w:val="00E6298C"/>
    <w:rsid w:val="00E62B42"/>
    <w:rsid w:val="00E62B4E"/>
    <w:rsid w:val="00E6339B"/>
    <w:rsid w:val="00E6340D"/>
    <w:rsid w:val="00E6355F"/>
    <w:rsid w:val="00E640F9"/>
    <w:rsid w:val="00E64202"/>
    <w:rsid w:val="00E6463D"/>
    <w:rsid w:val="00E64768"/>
    <w:rsid w:val="00E6496B"/>
    <w:rsid w:val="00E64C1D"/>
    <w:rsid w:val="00E66084"/>
    <w:rsid w:val="00E664A1"/>
    <w:rsid w:val="00E665B4"/>
    <w:rsid w:val="00E66DA5"/>
    <w:rsid w:val="00E67037"/>
    <w:rsid w:val="00E678C0"/>
    <w:rsid w:val="00E67BD7"/>
    <w:rsid w:val="00E67C74"/>
    <w:rsid w:val="00E70A56"/>
    <w:rsid w:val="00E70D92"/>
    <w:rsid w:val="00E7153F"/>
    <w:rsid w:val="00E71FDA"/>
    <w:rsid w:val="00E721BB"/>
    <w:rsid w:val="00E72211"/>
    <w:rsid w:val="00E729C7"/>
    <w:rsid w:val="00E72C85"/>
    <w:rsid w:val="00E73C0E"/>
    <w:rsid w:val="00E7432C"/>
    <w:rsid w:val="00E74736"/>
    <w:rsid w:val="00E75162"/>
    <w:rsid w:val="00E7673B"/>
    <w:rsid w:val="00E76856"/>
    <w:rsid w:val="00E76A23"/>
    <w:rsid w:val="00E77081"/>
    <w:rsid w:val="00E77C87"/>
    <w:rsid w:val="00E803B7"/>
    <w:rsid w:val="00E80E75"/>
    <w:rsid w:val="00E80ED4"/>
    <w:rsid w:val="00E813AD"/>
    <w:rsid w:val="00E8171A"/>
    <w:rsid w:val="00E8226F"/>
    <w:rsid w:val="00E8240A"/>
    <w:rsid w:val="00E836FB"/>
    <w:rsid w:val="00E8422F"/>
    <w:rsid w:val="00E842B0"/>
    <w:rsid w:val="00E845D4"/>
    <w:rsid w:val="00E847A0"/>
    <w:rsid w:val="00E84A73"/>
    <w:rsid w:val="00E84E43"/>
    <w:rsid w:val="00E8512F"/>
    <w:rsid w:val="00E853AA"/>
    <w:rsid w:val="00E85672"/>
    <w:rsid w:val="00E87766"/>
    <w:rsid w:val="00E879FD"/>
    <w:rsid w:val="00E87B4D"/>
    <w:rsid w:val="00E90140"/>
    <w:rsid w:val="00E90406"/>
    <w:rsid w:val="00E9040B"/>
    <w:rsid w:val="00E907B1"/>
    <w:rsid w:val="00E90AB4"/>
    <w:rsid w:val="00E9140A"/>
    <w:rsid w:val="00E91D67"/>
    <w:rsid w:val="00E92AE4"/>
    <w:rsid w:val="00E932AF"/>
    <w:rsid w:val="00E93825"/>
    <w:rsid w:val="00E93BBD"/>
    <w:rsid w:val="00E93C2B"/>
    <w:rsid w:val="00E93FD2"/>
    <w:rsid w:val="00E94099"/>
    <w:rsid w:val="00E945E0"/>
    <w:rsid w:val="00E94A79"/>
    <w:rsid w:val="00E95387"/>
    <w:rsid w:val="00E95EB4"/>
    <w:rsid w:val="00E95EF9"/>
    <w:rsid w:val="00E9616D"/>
    <w:rsid w:val="00E96380"/>
    <w:rsid w:val="00E9681F"/>
    <w:rsid w:val="00E96D64"/>
    <w:rsid w:val="00E97C60"/>
    <w:rsid w:val="00EA0307"/>
    <w:rsid w:val="00EA0353"/>
    <w:rsid w:val="00EA0429"/>
    <w:rsid w:val="00EA12DC"/>
    <w:rsid w:val="00EA13EF"/>
    <w:rsid w:val="00EA1D1A"/>
    <w:rsid w:val="00EA1E43"/>
    <w:rsid w:val="00EA1F46"/>
    <w:rsid w:val="00EA2ABA"/>
    <w:rsid w:val="00EA2DC1"/>
    <w:rsid w:val="00EA3724"/>
    <w:rsid w:val="00EA38CB"/>
    <w:rsid w:val="00EA4C1B"/>
    <w:rsid w:val="00EA56E3"/>
    <w:rsid w:val="00EA57C0"/>
    <w:rsid w:val="00EA60B7"/>
    <w:rsid w:val="00EA61D3"/>
    <w:rsid w:val="00EA641D"/>
    <w:rsid w:val="00EA694C"/>
    <w:rsid w:val="00EA7323"/>
    <w:rsid w:val="00EA77B3"/>
    <w:rsid w:val="00EB086E"/>
    <w:rsid w:val="00EB0E94"/>
    <w:rsid w:val="00EB250A"/>
    <w:rsid w:val="00EB311E"/>
    <w:rsid w:val="00EB32E0"/>
    <w:rsid w:val="00EB4337"/>
    <w:rsid w:val="00EB449D"/>
    <w:rsid w:val="00EB45D3"/>
    <w:rsid w:val="00EB574E"/>
    <w:rsid w:val="00EB5C69"/>
    <w:rsid w:val="00EB6935"/>
    <w:rsid w:val="00EB6D0E"/>
    <w:rsid w:val="00EB7FB5"/>
    <w:rsid w:val="00EC019C"/>
    <w:rsid w:val="00EC01F2"/>
    <w:rsid w:val="00EC03DE"/>
    <w:rsid w:val="00EC15D9"/>
    <w:rsid w:val="00EC1E3F"/>
    <w:rsid w:val="00EC1E72"/>
    <w:rsid w:val="00EC2A65"/>
    <w:rsid w:val="00EC2D1B"/>
    <w:rsid w:val="00EC2DA0"/>
    <w:rsid w:val="00EC3775"/>
    <w:rsid w:val="00EC387C"/>
    <w:rsid w:val="00EC3DA4"/>
    <w:rsid w:val="00EC404E"/>
    <w:rsid w:val="00EC4948"/>
    <w:rsid w:val="00EC51B5"/>
    <w:rsid w:val="00EC51FD"/>
    <w:rsid w:val="00EC6055"/>
    <w:rsid w:val="00EC6E9E"/>
    <w:rsid w:val="00EC70DE"/>
    <w:rsid w:val="00ED022E"/>
    <w:rsid w:val="00ED1184"/>
    <w:rsid w:val="00ED17D0"/>
    <w:rsid w:val="00ED1C58"/>
    <w:rsid w:val="00ED1ED9"/>
    <w:rsid w:val="00ED2156"/>
    <w:rsid w:val="00ED2248"/>
    <w:rsid w:val="00ED2E8D"/>
    <w:rsid w:val="00ED302C"/>
    <w:rsid w:val="00ED3303"/>
    <w:rsid w:val="00ED348C"/>
    <w:rsid w:val="00ED36AD"/>
    <w:rsid w:val="00ED401D"/>
    <w:rsid w:val="00ED4747"/>
    <w:rsid w:val="00ED49D6"/>
    <w:rsid w:val="00ED4A60"/>
    <w:rsid w:val="00ED59B6"/>
    <w:rsid w:val="00ED5ED4"/>
    <w:rsid w:val="00ED6593"/>
    <w:rsid w:val="00ED6939"/>
    <w:rsid w:val="00ED69F9"/>
    <w:rsid w:val="00ED6D22"/>
    <w:rsid w:val="00ED7391"/>
    <w:rsid w:val="00ED7FBF"/>
    <w:rsid w:val="00EE0196"/>
    <w:rsid w:val="00EE0F04"/>
    <w:rsid w:val="00EE13E6"/>
    <w:rsid w:val="00EE15D8"/>
    <w:rsid w:val="00EE187A"/>
    <w:rsid w:val="00EE25F6"/>
    <w:rsid w:val="00EE2857"/>
    <w:rsid w:val="00EE28D6"/>
    <w:rsid w:val="00EE2D34"/>
    <w:rsid w:val="00EE35E0"/>
    <w:rsid w:val="00EE4022"/>
    <w:rsid w:val="00EE4882"/>
    <w:rsid w:val="00EE4995"/>
    <w:rsid w:val="00EE4CC6"/>
    <w:rsid w:val="00EE5145"/>
    <w:rsid w:val="00EE5256"/>
    <w:rsid w:val="00EE52A3"/>
    <w:rsid w:val="00EE55F7"/>
    <w:rsid w:val="00EE56CE"/>
    <w:rsid w:val="00EE5995"/>
    <w:rsid w:val="00EE5C91"/>
    <w:rsid w:val="00EE6047"/>
    <w:rsid w:val="00EE6159"/>
    <w:rsid w:val="00EE690A"/>
    <w:rsid w:val="00EE798B"/>
    <w:rsid w:val="00EE7A57"/>
    <w:rsid w:val="00EE7CEC"/>
    <w:rsid w:val="00EF008F"/>
    <w:rsid w:val="00EF0F3E"/>
    <w:rsid w:val="00EF1041"/>
    <w:rsid w:val="00EF1429"/>
    <w:rsid w:val="00EF145A"/>
    <w:rsid w:val="00EF1EF8"/>
    <w:rsid w:val="00EF2CF9"/>
    <w:rsid w:val="00EF2F33"/>
    <w:rsid w:val="00EF2FA9"/>
    <w:rsid w:val="00EF39DB"/>
    <w:rsid w:val="00EF5D7F"/>
    <w:rsid w:val="00EF6053"/>
    <w:rsid w:val="00EF63AA"/>
    <w:rsid w:val="00EF66D0"/>
    <w:rsid w:val="00EF7317"/>
    <w:rsid w:val="00F006FC"/>
    <w:rsid w:val="00F0071E"/>
    <w:rsid w:val="00F01014"/>
    <w:rsid w:val="00F01E70"/>
    <w:rsid w:val="00F02688"/>
    <w:rsid w:val="00F02949"/>
    <w:rsid w:val="00F02A5D"/>
    <w:rsid w:val="00F02F60"/>
    <w:rsid w:val="00F033A8"/>
    <w:rsid w:val="00F03472"/>
    <w:rsid w:val="00F038D8"/>
    <w:rsid w:val="00F03DC7"/>
    <w:rsid w:val="00F03F2A"/>
    <w:rsid w:val="00F03F48"/>
    <w:rsid w:val="00F03FC2"/>
    <w:rsid w:val="00F055E7"/>
    <w:rsid w:val="00F0617B"/>
    <w:rsid w:val="00F07728"/>
    <w:rsid w:val="00F077DF"/>
    <w:rsid w:val="00F07F5F"/>
    <w:rsid w:val="00F107CF"/>
    <w:rsid w:val="00F109C5"/>
    <w:rsid w:val="00F11127"/>
    <w:rsid w:val="00F1125A"/>
    <w:rsid w:val="00F11344"/>
    <w:rsid w:val="00F11BAB"/>
    <w:rsid w:val="00F12AB8"/>
    <w:rsid w:val="00F12B7C"/>
    <w:rsid w:val="00F13E91"/>
    <w:rsid w:val="00F13F0B"/>
    <w:rsid w:val="00F142A4"/>
    <w:rsid w:val="00F142D0"/>
    <w:rsid w:val="00F145C4"/>
    <w:rsid w:val="00F14781"/>
    <w:rsid w:val="00F14837"/>
    <w:rsid w:val="00F1487A"/>
    <w:rsid w:val="00F14A18"/>
    <w:rsid w:val="00F151AD"/>
    <w:rsid w:val="00F16B1D"/>
    <w:rsid w:val="00F16CFA"/>
    <w:rsid w:val="00F16D04"/>
    <w:rsid w:val="00F174D0"/>
    <w:rsid w:val="00F17696"/>
    <w:rsid w:val="00F17BA1"/>
    <w:rsid w:val="00F20382"/>
    <w:rsid w:val="00F20620"/>
    <w:rsid w:val="00F20F3B"/>
    <w:rsid w:val="00F2129D"/>
    <w:rsid w:val="00F212F5"/>
    <w:rsid w:val="00F21470"/>
    <w:rsid w:val="00F214B0"/>
    <w:rsid w:val="00F2157D"/>
    <w:rsid w:val="00F21840"/>
    <w:rsid w:val="00F22792"/>
    <w:rsid w:val="00F22BD2"/>
    <w:rsid w:val="00F22E61"/>
    <w:rsid w:val="00F22F0E"/>
    <w:rsid w:val="00F23095"/>
    <w:rsid w:val="00F23287"/>
    <w:rsid w:val="00F2343B"/>
    <w:rsid w:val="00F23795"/>
    <w:rsid w:val="00F238C4"/>
    <w:rsid w:val="00F23DE5"/>
    <w:rsid w:val="00F24247"/>
    <w:rsid w:val="00F24A2B"/>
    <w:rsid w:val="00F25257"/>
    <w:rsid w:val="00F25765"/>
    <w:rsid w:val="00F261C3"/>
    <w:rsid w:val="00F26354"/>
    <w:rsid w:val="00F2705E"/>
    <w:rsid w:val="00F2707B"/>
    <w:rsid w:val="00F2758A"/>
    <w:rsid w:val="00F27674"/>
    <w:rsid w:val="00F27701"/>
    <w:rsid w:val="00F27750"/>
    <w:rsid w:val="00F27881"/>
    <w:rsid w:val="00F27A16"/>
    <w:rsid w:val="00F3038C"/>
    <w:rsid w:val="00F3097A"/>
    <w:rsid w:val="00F30BC4"/>
    <w:rsid w:val="00F30E51"/>
    <w:rsid w:val="00F31256"/>
    <w:rsid w:val="00F32178"/>
    <w:rsid w:val="00F331DD"/>
    <w:rsid w:val="00F3325A"/>
    <w:rsid w:val="00F3359D"/>
    <w:rsid w:val="00F33B09"/>
    <w:rsid w:val="00F33E0C"/>
    <w:rsid w:val="00F34013"/>
    <w:rsid w:val="00F34F7F"/>
    <w:rsid w:val="00F3526B"/>
    <w:rsid w:val="00F354DE"/>
    <w:rsid w:val="00F35530"/>
    <w:rsid w:val="00F35669"/>
    <w:rsid w:val="00F35ABB"/>
    <w:rsid w:val="00F35BAA"/>
    <w:rsid w:val="00F374D0"/>
    <w:rsid w:val="00F4035A"/>
    <w:rsid w:val="00F4063B"/>
    <w:rsid w:val="00F4074F"/>
    <w:rsid w:val="00F40945"/>
    <w:rsid w:val="00F40AB2"/>
    <w:rsid w:val="00F40ACC"/>
    <w:rsid w:val="00F40CEB"/>
    <w:rsid w:val="00F4109C"/>
    <w:rsid w:val="00F411B2"/>
    <w:rsid w:val="00F412EF"/>
    <w:rsid w:val="00F414AE"/>
    <w:rsid w:val="00F41A82"/>
    <w:rsid w:val="00F42064"/>
    <w:rsid w:val="00F43573"/>
    <w:rsid w:val="00F436F1"/>
    <w:rsid w:val="00F4379E"/>
    <w:rsid w:val="00F43C06"/>
    <w:rsid w:val="00F43F1B"/>
    <w:rsid w:val="00F44720"/>
    <w:rsid w:val="00F4479D"/>
    <w:rsid w:val="00F46716"/>
    <w:rsid w:val="00F46826"/>
    <w:rsid w:val="00F46A1E"/>
    <w:rsid w:val="00F46FC5"/>
    <w:rsid w:val="00F4756F"/>
    <w:rsid w:val="00F47E29"/>
    <w:rsid w:val="00F5072F"/>
    <w:rsid w:val="00F5074E"/>
    <w:rsid w:val="00F50EF1"/>
    <w:rsid w:val="00F5158F"/>
    <w:rsid w:val="00F51775"/>
    <w:rsid w:val="00F51BF4"/>
    <w:rsid w:val="00F52A38"/>
    <w:rsid w:val="00F52B4A"/>
    <w:rsid w:val="00F52FCC"/>
    <w:rsid w:val="00F534AB"/>
    <w:rsid w:val="00F53E97"/>
    <w:rsid w:val="00F541E4"/>
    <w:rsid w:val="00F547BC"/>
    <w:rsid w:val="00F54C34"/>
    <w:rsid w:val="00F551D4"/>
    <w:rsid w:val="00F56312"/>
    <w:rsid w:val="00F56CC2"/>
    <w:rsid w:val="00F5797A"/>
    <w:rsid w:val="00F600C3"/>
    <w:rsid w:val="00F60BF5"/>
    <w:rsid w:val="00F60FF8"/>
    <w:rsid w:val="00F61404"/>
    <w:rsid w:val="00F61416"/>
    <w:rsid w:val="00F61AFE"/>
    <w:rsid w:val="00F62FEB"/>
    <w:rsid w:val="00F6304C"/>
    <w:rsid w:val="00F63205"/>
    <w:rsid w:val="00F63593"/>
    <w:rsid w:val="00F637C5"/>
    <w:rsid w:val="00F64143"/>
    <w:rsid w:val="00F64D59"/>
    <w:rsid w:val="00F652CE"/>
    <w:rsid w:val="00F65845"/>
    <w:rsid w:val="00F659EC"/>
    <w:rsid w:val="00F65CFD"/>
    <w:rsid w:val="00F65EDB"/>
    <w:rsid w:val="00F66656"/>
    <w:rsid w:val="00F66E50"/>
    <w:rsid w:val="00F6713E"/>
    <w:rsid w:val="00F671B6"/>
    <w:rsid w:val="00F6785B"/>
    <w:rsid w:val="00F70033"/>
    <w:rsid w:val="00F704B6"/>
    <w:rsid w:val="00F70774"/>
    <w:rsid w:val="00F715F0"/>
    <w:rsid w:val="00F71BF2"/>
    <w:rsid w:val="00F71D18"/>
    <w:rsid w:val="00F727EB"/>
    <w:rsid w:val="00F72B7A"/>
    <w:rsid w:val="00F747C7"/>
    <w:rsid w:val="00F74A0D"/>
    <w:rsid w:val="00F74A8B"/>
    <w:rsid w:val="00F74FAE"/>
    <w:rsid w:val="00F7513C"/>
    <w:rsid w:val="00F75A37"/>
    <w:rsid w:val="00F75EA2"/>
    <w:rsid w:val="00F76FC8"/>
    <w:rsid w:val="00F77184"/>
    <w:rsid w:val="00F776F4"/>
    <w:rsid w:val="00F77970"/>
    <w:rsid w:val="00F77B74"/>
    <w:rsid w:val="00F77BC4"/>
    <w:rsid w:val="00F77E9B"/>
    <w:rsid w:val="00F800AA"/>
    <w:rsid w:val="00F80535"/>
    <w:rsid w:val="00F8075D"/>
    <w:rsid w:val="00F81EF8"/>
    <w:rsid w:val="00F82565"/>
    <w:rsid w:val="00F831E3"/>
    <w:rsid w:val="00F83A82"/>
    <w:rsid w:val="00F84D5A"/>
    <w:rsid w:val="00F8532B"/>
    <w:rsid w:val="00F865A0"/>
    <w:rsid w:val="00F86723"/>
    <w:rsid w:val="00F87162"/>
    <w:rsid w:val="00F8745B"/>
    <w:rsid w:val="00F876CA"/>
    <w:rsid w:val="00F90083"/>
    <w:rsid w:val="00F90DC5"/>
    <w:rsid w:val="00F9117E"/>
    <w:rsid w:val="00F91638"/>
    <w:rsid w:val="00F91E36"/>
    <w:rsid w:val="00F921BC"/>
    <w:rsid w:val="00F92BC3"/>
    <w:rsid w:val="00F93749"/>
    <w:rsid w:val="00F93BA2"/>
    <w:rsid w:val="00F93E46"/>
    <w:rsid w:val="00F93FEA"/>
    <w:rsid w:val="00F9402A"/>
    <w:rsid w:val="00F944BD"/>
    <w:rsid w:val="00F945A6"/>
    <w:rsid w:val="00F94738"/>
    <w:rsid w:val="00F9536C"/>
    <w:rsid w:val="00F9539E"/>
    <w:rsid w:val="00F9572B"/>
    <w:rsid w:val="00F95E98"/>
    <w:rsid w:val="00F96EBE"/>
    <w:rsid w:val="00F971D2"/>
    <w:rsid w:val="00F97B3B"/>
    <w:rsid w:val="00F97EBC"/>
    <w:rsid w:val="00FA0408"/>
    <w:rsid w:val="00FA0C31"/>
    <w:rsid w:val="00FA104F"/>
    <w:rsid w:val="00FA1D4F"/>
    <w:rsid w:val="00FA24D7"/>
    <w:rsid w:val="00FA31FA"/>
    <w:rsid w:val="00FA3469"/>
    <w:rsid w:val="00FA351A"/>
    <w:rsid w:val="00FA3BFD"/>
    <w:rsid w:val="00FA3E38"/>
    <w:rsid w:val="00FA4BF8"/>
    <w:rsid w:val="00FA4D8E"/>
    <w:rsid w:val="00FA53B1"/>
    <w:rsid w:val="00FA54E9"/>
    <w:rsid w:val="00FA5F1E"/>
    <w:rsid w:val="00FA5FE7"/>
    <w:rsid w:val="00FA6340"/>
    <w:rsid w:val="00FA6456"/>
    <w:rsid w:val="00FA6CFC"/>
    <w:rsid w:val="00FA7696"/>
    <w:rsid w:val="00FB0497"/>
    <w:rsid w:val="00FB0577"/>
    <w:rsid w:val="00FB08C3"/>
    <w:rsid w:val="00FB0B9C"/>
    <w:rsid w:val="00FB1245"/>
    <w:rsid w:val="00FB1D91"/>
    <w:rsid w:val="00FB2124"/>
    <w:rsid w:val="00FB2162"/>
    <w:rsid w:val="00FB231F"/>
    <w:rsid w:val="00FB2585"/>
    <w:rsid w:val="00FB278F"/>
    <w:rsid w:val="00FB27DB"/>
    <w:rsid w:val="00FB3649"/>
    <w:rsid w:val="00FB4497"/>
    <w:rsid w:val="00FB4AB1"/>
    <w:rsid w:val="00FB50E7"/>
    <w:rsid w:val="00FB552C"/>
    <w:rsid w:val="00FB5F26"/>
    <w:rsid w:val="00FB639C"/>
    <w:rsid w:val="00FB6DD0"/>
    <w:rsid w:val="00FB7008"/>
    <w:rsid w:val="00FB734D"/>
    <w:rsid w:val="00FB7B32"/>
    <w:rsid w:val="00FB7DE0"/>
    <w:rsid w:val="00FC08F4"/>
    <w:rsid w:val="00FC11AE"/>
    <w:rsid w:val="00FC148B"/>
    <w:rsid w:val="00FC14A9"/>
    <w:rsid w:val="00FC1EFC"/>
    <w:rsid w:val="00FC202F"/>
    <w:rsid w:val="00FC2211"/>
    <w:rsid w:val="00FC223A"/>
    <w:rsid w:val="00FC24F8"/>
    <w:rsid w:val="00FC2EF5"/>
    <w:rsid w:val="00FC33C7"/>
    <w:rsid w:val="00FC3E39"/>
    <w:rsid w:val="00FC4644"/>
    <w:rsid w:val="00FC531D"/>
    <w:rsid w:val="00FC562B"/>
    <w:rsid w:val="00FC59B4"/>
    <w:rsid w:val="00FC6264"/>
    <w:rsid w:val="00FC682C"/>
    <w:rsid w:val="00FC6986"/>
    <w:rsid w:val="00FC75EB"/>
    <w:rsid w:val="00FC763E"/>
    <w:rsid w:val="00FC7982"/>
    <w:rsid w:val="00FC7AA0"/>
    <w:rsid w:val="00FC7D2A"/>
    <w:rsid w:val="00FD00C2"/>
    <w:rsid w:val="00FD0341"/>
    <w:rsid w:val="00FD04EE"/>
    <w:rsid w:val="00FD08ED"/>
    <w:rsid w:val="00FD0AA7"/>
    <w:rsid w:val="00FD1E48"/>
    <w:rsid w:val="00FD3595"/>
    <w:rsid w:val="00FD36E6"/>
    <w:rsid w:val="00FD3A89"/>
    <w:rsid w:val="00FD3B55"/>
    <w:rsid w:val="00FD437B"/>
    <w:rsid w:val="00FD43A0"/>
    <w:rsid w:val="00FD4B10"/>
    <w:rsid w:val="00FD525D"/>
    <w:rsid w:val="00FD5294"/>
    <w:rsid w:val="00FD70BC"/>
    <w:rsid w:val="00FD7281"/>
    <w:rsid w:val="00FE05B4"/>
    <w:rsid w:val="00FE0C3D"/>
    <w:rsid w:val="00FE0E64"/>
    <w:rsid w:val="00FE1350"/>
    <w:rsid w:val="00FE1468"/>
    <w:rsid w:val="00FE14A9"/>
    <w:rsid w:val="00FE1A87"/>
    <w:rsid w:val="00FE1C57"/>
    <w:rsid w:val="00FE1D04"/>
    <w:rsid w:val="00FE1F64"/>
    <w:rsid w:val="00FE2748"/>
    <w:rsid w:val="00FE2969"/>
    <w:rsid w:val="00FE2B1B"/>
    <w:rsid w:val="00FE2DB1"/>
    <w:rsid w:val="00FE2DED"/>
    <w:rsid w:val="00FE3252"/>
    <w:rsid w:val="00FE32D0"/>
    <w:rsid w:val="00FE3805"/>
    <w:rsid w:val="00FE3AC3"/>
    <w:rsid w:val="00FE3C60"/>
    <w:rsid w:val="00FE3D3F"/>
    <w:rsid w:val="00FE40BD"/>
    <w:rsid w:val="00FE44BC"/>
    <w:rsid w:val="00FE4743"/>
    <w:rsid w:val="00FE502C"/>
    <w:rsid w:val="00FE5906"/>
    <w:rsid w:val="00FE5BBA"/>
    <w:rsid w:val="00FE6A39"/>
    <w:rsid w:val="00FE7234"/>
    <w:rsid w:val="00FE7A21"/>
    <w:rsid w:val="00FE7B8C"/>
    <w:rsid w:val="00FE7D35"/>
    <w:rsid w:val="00FF0FEF"/>
    <w:rsid w:val="00FF139E"/>
    <w:rsid w:val="00FF1CA6"/>
    <w:rsid w:val="00FF1EF9"/>
    <w:rsid w:val="00FF34DD"/>
    <w:rsid w:val="00FF41E6"/>
    <w:rsid w:val="00FF41E7"/>
    <w:rsid w:val="00FF436A"/>
    <w:rsid w:val="00FF49BB"/>
    <w:rsid w:val="00FF4D9B"/>
    <w:rsid w:val="00FF5216"/>
    <w:rsid w:val="00FF554A"/>
    <w:rsid w:val="00FF56B7"/>
    <w:rsid w:val="00FF678F"/>
    <w:rsid w:val="00FF711C"/>
    <w:rsid w:val="00FF71B8"/>
    <w:rsid w:val="00FF71D4"/>
    <w:rsid w:val="00FF726A"/>
    <w:rsid w:val="00FF7A8D"/>
    <w:rsid w:val="00FF7A90"/>
    <w:rsid w:val="00FF7BEB"/>
    <w:rsid w:val="00FF7F09"/>
    <w:rsid w:val="092F15E5"/>
    <w:rsid w:val="1E080227"/>
    <w:rsid w:val="27906F23"/>
    <w:rsid w:val="3623478E"/>
    <w:rsid w:val="46100C8C"/>
    <w:rsid w:val="4A5F0796"/>
    <w:rsid w:val="7FE15A89"/>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288E2101"/>
  <w15:docId w15:val="{0A7CB51B-B041-490A-A009-95BDD5EBB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ko-KR"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9" w:qFormat="1"/>
    <w:lsdException w:name="heading 3" w:semiHidden="1" w:uiPriority="0" w:qFormat="1"/>
    <w:lsdException w:name="heading 4" w:semiHidden="1" w:uiPriority="0" w:qFormat="1"/>
    <w:lsdException w:name="heading 5" w:semiHidden="1" w:uiPriority="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lsdException w:name="footnote text" w:semiHidden="1" w:unhideWhenUsed="1"/>
    <w:lsdException w:name="annotation text" w:semiHidden="1" w:unhideWhenUsed="1" w:qFormat="1"/>
    <w:lsdException w:name="header" w:semiHidden="1" w:uiPriority="0"/>
    <w:lsdException w:name="footer" w:semiHidden="1" w:uiPriority="0"/>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uiPriority="34"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qFormat="1"/>
    <w:lsdException w:name="Medium Grid 2 Accent 3"/>
    <w:lsdException w:name="Medium Grid 3 Accent 3"/>
    <w:lsdException w:name="Dark List Accent 3"/>
    <w:lsdException w:name="Colorful Shading Accent 3" w:qFormat="1"/>
    <w:lsdException w:name="Colorful List Accent 3" w:qFormat="1"/>
    <w:lsdException w:name="Colorful Grid Accent 3" w:qFormat="1"/>
    <w:lsdException w:name="Light Shading Accent 4"/>
    <w:lsdException w:name="Light List Accent 4"/>
    <w:lsdException w:name="Light Grid Accent 4" w:qFormat="1"/>
    <w:lsdException w:name="Medium Shading 1 Accent 4"/>
    <w:lsdException w:name="Medium Shading 2 Accent 4"/>
    <w:lsdException w:name="Medium List 1 Accent 4"/>
    <w:lsdException w:name="Medium List 2 Accent 4" w:qFormat="1"/>
    <w:lsdException w:name="Medium Grid 1 Accent 4" w:qFormat="1"/>
    <w:lsdException w:name="Medium Grid 2 Accent 4" w:qFormat="1"/>
    <w:lsdException w:name="Medium Grid 3 Accent 4"/>
    <w:lsdException w:name="Dark List Accent 4"/>
    <w:lsdException w:name="Colorful Shading Accent 4" w:qFormat="1"/>
    <w:lsdException w:name="Colorful List Accent 4"/>
    <w:lsdException w:name="Colorful Grid Accent 4"/>
    <w:lsdException w:name="Light Shading Accent 5"/>
    <w:lsdException w:name="Light List Accent 5" w:qFormat="1"/>
    <w:lsdException w:name="Light Grid Accent 5" w:qFormat="1"/>
    <w:lsdException w:name="Medium Shading 1 Accent 5" w:qFormat="1"/>
    <w:lsdException w:name="Medium Shading 2 Accent 5"/>
    <w:lsdException w:name="Medium List 1 Accent 5"/>
    <w:lsdException w:name="Medium List 2 Accent 5" w:qFormat="1"/>
    <w:lsdException w:name="Medium Grid 1 Accent 5"/>
    <w:lsdException w:name="Medium Grid 2 Accent 5"/>
    <w:lsdException w:name="Medium Grid 3 Accent 5"/>
    <w:lsdException w:name="Dark List Accent 5" w:uiPriority="34" w:qFormat="1"/>
    <w:lsdException w:name="Colorful Shading Accent 5" w:qFormat="1"/>
    <w:lsdException w:name="Colorful List Accent 5" w:qFormat="1"/>
    <w:lsdException w:name="Colorful Grid Accent 5"/>
    <w:lsdException w:name="Light Shading Accent 6"/>
    <w:lsdException w:name="Light List Accent 6" w:qFormat="1"/>
    <w:lsdException w:name="Light Grid Accent 6"/>
    <w:lsdException w:name="Medium Shading 1 Accent 6"/>
    <w:lsdException w:name="Medium Shading 2 Accent 6"/>
    <w:lsdException w:name="Medium List 1 Accent 6" w:uiPriority="34" w:qFormat="1"/>
    <w:lsdException w:name="Medium List 2 Accent 6" w:qFormat="1"/>
    <w:lsdException w:name="Medium Grid 1 Accent 6" w:qFormat="1"/>
    <w:lsdException w:name="Medium Grid 2 Accent 6"/>
    <w:lsdException w:name="Medium Grid 3 Accent 6"/>
    <w:lsdException w:name="Dark List Accent 6" w:qFormat="1"/>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05EF1"/>
    <w:pPr>
      <w:spacing w:after="200" w:line="276" w:lineRule="auto"/>
    </w:pPr>
    <w:rPr>
      <w:sz w:val="22"/>
      <w:szCs w:val="22"/>
      <w:lang w:eastAsia="zh-CN"/>
    </w:rPr>
  </w:style>
  <w:style w:type="paragraph" w:styleId="Heading1">
    <w:name w:val="heading 1"/>
    <w:basedOn w:val="Normal"/>
    <w:next w:val="Normal"/>
    <w:link w:val="Heading1Char"/>
    <w:uiPriority w:val="99"/>
    <w:qFormat/>
    <w:rsid w:val="00F412EF"/>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Normal"/>
    <w:next w:val="Normal"/>
    <w:link w:val="Heading2Char"/>
    <w:uiPriority w:val="9"/>
    <w:qFormat/>
    <w:rsid w:val="00F412EF"/>
    <w:pPr>
      <w:keepNext/>
      <w:keepLines/>
      <w:numPr>
        <w:ilvl w:val="1"/>
        <w:numId w:val="1"/>
      </w:numPr>
      <w:tabs>
        <w:tab w:val="left" w:pos="576"/>
      </w:tab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qFormat/>
    <w:rsid w:val="00F412EF"/>
    <w:pPr>
      <w:keepNext/>
      <w:keepLines/>
      <w:numPr>
        <w:ilvl w:val="2"/>
        <w:numId w:val="1"/>
      </w:numPr>
      <w:tabs>
        <w:tab w:val="left" w:pos="720"/>
      </w:tabs>
      <w:spacing w:before="260" w:after="260" w:line="416" w:lineRule="auto"/>
      <w:outlineLvl w:val="2"/>
    </w:pPr>
    <w:rPr>
      <w:b/>
      <w:bCs/>
      <w:sz w:val="32"/>
      <w:szCs w:val="32"/>
    </w:rPr>
  </w:style>
  <w:style w:type="paragraph" w:styleId="Heading4">
    <w:name w:val="heading 4"/>
    <w:basedOn w:val="Normal"/>
    <w:next w:val="Normal"/>
    <w:link w:val="Heading4Char"/>
    <w:qFormat/>
    <w:rsid w:val="00F412EF"/>
    <w:pPr>
      <w:keepNext/>
      <w:keepLines/>
      <w:tabs>
        <w:tab w:val="left" w:pos="864"/>
      </w:tabs>
      <w:spacing w:before="280" w:after="290" w:line="376" w:lineRule="auto"/>
      <w:outlineLvl w:val="3"/>
    </w:pPr>
    <w:rPr>
      <w:rFonts w:ascii="Cambria" w:hAnsi="Cambria"/>
      <w:b/>
      <w:bCs/>
      <w:sz w:val="28"/>
      <w:szCs w:val="28"/>
    </w:rPr>
  </w:style>
  <w:style w:type="paragraph" w:styleId="Heading5">
    <w:name w:val="heading 5"/>
    <w:basedOn w:val="Normal"/>
    <w:next w:val="Normal"/>
    <w:link w:val="Heading5Char"/>
    <w:qFormat/>
    <w:rsid w:val="00F412EF"/>
    <w:pPr>
      <w:keepNext/>
      <w:keepLines/>
      <w:tabs>
        <w:tab w:val="left" w:pos="1008"/>
      </w:tabs>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F412EF"/>
    <w:pPr>
      <w:keepNext/>
      <w:keepLines/>
      <w:numPr>
        <w:ilvl w:val="5"/>
        <w:numId w:val="1"/>
      </w:numPr>
      <w:tabs>
        <w:tab w:val="left" w:pos="1152"/>
      </w:tabs>
      <w:spacing w:before="240" w:after="64" w:line="320" w:lineRule="auto"/>
      <w:outlineLvl w:val="5"/>
    </w:pPr>
    <w:rPr>
      <w:rFonts w:ascii="Cambria" w:hAnsi="Cambria"/>
      <w:b/>
      <w:bCs/>
      <w:sz w:val="24"/>
      <w:szCs w:val="24"/>
    </w:rPr>
  </w:style>
  <w:style w:type="paragraph" w:styleId="Heading7">
    <w:name w:val="heading 7"/>
    <w:basedOn w:val="Normal"/>
    <w:next w:val="Normal"/>
    <w:link w:val="Heading7Char"/>
    <w:uiPriority w:val="9"/>
    <w:qFormat/>
    <w:rsid w:val="00F412EF"/>
    <w:pPr>
      <w:keepNext/>
      <w:keepLines/>
      <w:numPr>
        <w:ilvl w:val="6"/>
        <w:numId w:val="1"/>
      </w:numPr>
      <w:tabs>
        <w:tab w:val="left" w:pos="1296"/>
      </w:tabs>
      <w:spacing w:before="240" w:after="64" w:line="320" w:lineRule="auto"/>
      <w:outlineLvl w:val="6"/>
    </w:pPr>
    <w:rPr>
      <w:b/>
      <w:bCs/>
      <w:sz w:val="24"/>
      <w:szCs w:val="24"/>
    </w:rPr>
  </w:style>
  <w:style w:type="paragraph" w:styleId="Heading8">
    <w:name w:val="heading 8"/>
    <w:basedOn w:val="Normal"/>
    <w:next w:val="Normal"/>
    <w:link w:val="Heading8Char"/>
    <w:uiPriority w:val="9"/>
    <w:qFormat/>
    <w:rsid w:val="00F412EF"/>
    <w:pPr>
      <w:keepNext/>
      <w:keepLines/>
      <w:numPr>
        <w:ilvl w:val="7"/>
        <w:numId w:val="1"/>
      </w:numPr>
      <w:tabs>
        <w:tab w:val="left" w:pos="1440"/>
      </w:tabs>
      <w:spacing w:before="240" w:after="64" w:line="320" w:lineRule="auto"/>
      <w:outlineLvl w:val="7"/>
    </w:pPr>
    <w:rPr>
      <w:rFonts w:ascii="Cambria" w:hAnsi="Cambria"/>
      <w:sz w:val="24"/>
      <w:szCs w:val="24"/>
    </w:rPr>
  </w:style>
  <w:style w:type="paragraph" w:styleId="Heading9">
    <w:name w:val="heading 9"/>
    <w:basedOn w:val="Normal"/>
    <w:next w:val="Normal"/>
    <w:link w:val="Heading9Char"/>
    <w:uiPriority w:val="9"/>
    <w:qFormat/>
    <w:rsid w:val="00F412EF"/>
    <w:pPr>
      <w:keepNext/>
      <w:keepLines/>
      <w:numPr>
        <w:ilvl w:val="8"/>
        <w:numId w:val="1"/>
      </w:numPr>
      <w:tabs>
        <w:tab w:val="left" w:pos="1584"/>
      </w:tabs>
      <w:spacing w:before="240" w:after="64" w:line="320" w:lineRule="auto"/>
      <w:outlineLvl w:val="8"/>
    </w:pPr>
    <w:rPr>
      <w:rFonts w:ascii="Cambria"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F412EF"/>
    <w:rPr>
      <w:color w:val="0000FF"/>
      <w:u w:val="single"/>
    </w:rPr>
  </w:style>
  <w:style w:type="character" w:styleId="CommentReference">
    <w:name w:val="annotation reference"/>
    <w:unhideWhenUsed/>
    <w:qFormat/>
    <w:rsid w:val="00F412EF"/>
    <w:rPr>
      <w:sz w:val="16"/>
      <w:szCs w:val="16"/>
    </w:rPr>
  </w:style>
  <w:style w:type="character" w:styleId="FootnoteReference">
    <w:name w:val="footnote reference"/>
    <w:semiHidden/>
    <w:rsid w:val="00F412EF"/>
    <w:rPr>
      <w:b/>
      <w:position w:val="6"/>
      <w:sz w:val="16"/>
    </w:rPr>
  </w:style>
  <w:style w:type="character" w:customStyle="1" w:styleId="DocumentMapChar">
    <w:name w:val="Document Map Char"/>
    <w:link w:val="DocumentMap"/>
    <w:uiPriority w:val="99"/>
    <w:semiHidden/>
    <w:rsid w:val="00F412EF"/>
    <w:rPr>
      <w:rFonts w:ascii="SimSun"/>
      <w:sz w:val="18"/>
      <w:szCs w:val="18"/>
    </w:rPr>
  </w:style>
  <w:style w:type="character" w:customStyle="1" w:styleId="TALChar">
    <w:name w:val="TAL Char"/>
    <w:link w:val="TAL"/>
    <w:rsid w:val="00F412EF"/>
    <w:rPr>
      <w:rFonts w:ascii="Arial" w:hAnsi="Arial"/>
      <w:sz w:val="18"/>
      <w:lang w:val="en-GB" w:eastAsia="en-US"/>
    </w:rPr>
  </w:style>
  <w:style w:type="character" w:customStyle="1" w:styleId="apple-converted-space">
    <w:name w:val="apple-converted-space"/>
    <w:basedOn w:val="DefaultParagraphFont"/>
    <w:rsid w:val="00F412EF"/>
  </w:style>
  <w:style w:type="character" w:customStyle="1" w:styleId="CaptionChar">
    <w:name w:val="Caption Char"/>
    <w:link w:val="Caption"/>
    <w:qFormat/>
    <w:rsid w:val="00F412EF"/>
    <w:rPr>
      <w:rFonts w:ascii="Times New Roman" w:hAnsi="Times New Roman"/>
      <w:b/>
      <w:bCs/>
      <w:lang w:val="en-GB" w:eastAsia="sv-SE"/>
    </w:rPr>
  </w:style>
  <w:style w:type="character" w:customStyle="1" w:styleId="BodyTextChar">
    <w:name w:val="Body Text Char"/>
    <w:link w:val="BodyText"/>
    <w:rsid w:val="00F412EF"/>
    <w:rPr>
      <w:rFonts w:ascii="Times New Roman" w:hAnsi="Times New Roman"/>
      <w:color w:val="0000FF"/>
      <w:kern w:val="2"/>
      <w:sz w:val="21"/>
    </w:rPr>
  </w:style>
  <w:style w:type="character" w:customStyle="1" w:styleId="d2035Char">
    <w:name w:val="样式 正文缩进d + 首行缩进:  2 字符 段前: 0.35 行 Char"/>
    <w:link w:val="d2035"/>
    <w:rsid w:val="00F412EF"/>
    <w:rPr>
      <w:rFonts w:ascii="Times New Roman" w:eastAsia="KaiTi_GB2312" w:hAnsi="Times New Roman" w:cs="SimSun"/>
      <w:snapToGrid w:val="0"/>
      <w:sz w:val="28"/>
    </w:rPr>
  </w:style>
  <w:style w:type="character" w:customStyle="1" w:styleId="THChar">
    <w:name w:val="TH Char"/>
    <w:link w:val="TH"/>
    <w:qFormat/>
    <w:rsid w:val="00F412EF"/>
    <w:rPr>
      <w:rFonts w:ascii="Arial" w:hAnsi="Arial"/>
      <w:b/>
      <w:lang w:val="en-GB" w:eastAsia="en-US"/>
    </w:rPr>
  </w:style>
  <w:style w:type="character" w:customStyle="1" w:styleId="Heading8Char">
    <w:name w:val="Heading 8 Char"/>
    <w:link w:val="Heading8"/>
    <w:uiPriority w:val="9"/>
    <w:rsid w:val="00F412EF"/>
    <w:rPr>
      <w:rFonts w:ascii="Cambria" w:hAnsi="Cambria"/>
      <w:sz w:val="24"/>
      <w:szCs w:val="24"/>
      <w:lang w:eastAsia="zh-CN"/>
    </w:rPr>
  </w:style>
  <w:style w:type="character" w:customStyle="1" w:styleId="apple-style-span">
    <w:name w:val="apple-style-span"/>
    <w:basedOn w:val="DefaultParagraphFont"/>
    <w:rsid w:val="00F412EF"/>
  </w:style>
  <w:style w:type="character" w:customStyle="1" w:styleId="HeaderChar">
    <w:name w:val="Header Char"/>
    <w:link w:val="Header"/>
    <w:rsid w:val="00F412EF"/>
    <w:rPr>
      <w:rFonts w:ascii="Arial" w:eastAsia="MS Mincho" w:hAnsi="Arial"/>
      <w:b/>
      <w:szCs w:val="24"/>
      <w:lang w:eastAsia="en-US"/>
    </w:rPr>
  </w:style>
  <w:style w:type="character" w:customStyle="1" w:styleId="2222Char">
    <w:name w:val="스타일 스타일 스타일 스타일 양쪽 첫 줄:  2 글자 + 첫 줄:  2 글자 + 첫 줄:  2 글자 + 첫 줄:  2... Char"/>
    <w:link w:val="2222"/>
    <w:rsid w:val="00F412EF"/>
    <w:rPr>
      <w:rFonts w:ascii="Times New Roman" w:eastAsia="Malgun Gothic" w:hAnsi="Times New Roman" w:cs="Batang"/>
      <w:lang w:val="en-GB" w:eastAsia="en-US"/>
    </w:rPr>
  </w:style>
  <w:style w:type="character" w:customStyle="1" w:styleId="word">
    <w:name w:val="word"/>
    <w:basedOn w:val="DefaultParagraphFont"/>
    <w:rsid w:val="00F412EF"/>
  </w:style>
  <w:style w:type="character" w:customStyle="1" w:styleId="NormalwithindentChar">
    <w:name w:val="Normal with indent Char"/>
    <w:link w:val="Normalwithindent"/>
    <w:rsid w:val="00F412EF"/>
    <w:rPr>
      <w:rFonts w:ascii="Times New Roman" w:eastAsia="Malgun Gothic" w:hAnsi="Times New Roman"/>
      <w:lang w:val="en-GB" w:eastAsia="ko-KR"/>
    </w:rPr>
  </w:style>
  <w:style w:type="character" w:customStyle="1" w:styleId="BalloonTextChar">
    <w:name w:val="Balloon Text Char"/>
    <w:link w:val="BalloonText"/>
    <w:uiPriority w:val="99"/>
    <w:semiHidden/>
    <w:rsid w:val="00F412EF"/>
    <w:rPr>
      <w:rFonts w:ascii="Tahoma" w:hAnsi="Tahoma" w:cs="Tahoma"/>
      <w:sz w:val="16"/>
      <w:szCs w:val="16"/>
    </w:rPr>
  </w:style>
  <w:style w:type="character" w:customStyle="1" w:styleId="CommentTextChar">
    <w:name w:val="Comment Text Char"/>
    <w:basedOn w:val="DefaultParagraphFont"/>
    <w:link w:val="CommentText"/>
    <w:uiPriority w:val="99"/>
    <w:qFormat/>
    <w:rsid w:val="00F412EF"/>
  </w:style>
  <w:style w:type="character" w:customStyle="1" w:styleId="Heading1Char">
    <w:name w:val="Heading 1 Char"/>
    <w:link w:val="Heading1"/>
    <w:uiPriority w:val="99"/>
    <w:rsid w:val="00F412EF"/>
    <w:rPr>
      <w:rFonts w:ascii="Arial" w:eastAsia="SimHei" w:hAnsi="Arial"/>
      <w:b/>
      <w:bCs/>
      <w:sz w:val="30"/>
      <w:szCs w:val="30"/>
      <w:lang w:val="zh-CN" w:eastAsia="zh-CN"/>
    </w:rPr>
  </w:style>
  <w:style w:type="character" w:customStyle="1" w:styleId="ColorfulList-Accent1Char">
    <w:name w:val="Colorful List - Accent 1 Char"/>
    <w:link w:val="ColorfulList-Accent11"/>
    <w:uiPriority w:val="34"/>
    <w:rsid w:val="00F412EF"/>
    <w:rPr>
      <w:rFonts w:ascii="Times" w:eastAsia="Batang" w:hAnsi="Times"/>
      <w:szCs w:val="24"/>
      <w:lang w:val="en-GB"/>
    </w:rPr>
  </w:style>
  <w:style w:type="character" w:customStyle="1" w:styleId="CommentSubjectChar">
    <w:name w:val="Comment Subject Char"/>
    <w:link w:val="CommentSubject"/>
    <w:uiPriority w:val="99"/>
    <w:semiHidden/>
    <w:rsid w:val="00F412EF"/>
    <w:rPr>
      <w:b/>
      <w:bCs/>
    </w:rPr>
  </w:style>
  <w:style w:type="character" w:customStyle="1" w:styleId="TACChar">
    <w:name w:val="TAC Char"/>
    <w:link w:val="TAC"/>
    <w:qFormat/>
    <w:rsid w:val="00F412EF"/>
    <w:rPr>
      <w:rFonts w:ascii="Arial" w:eastAsia="Times New Roman" w:hAnsi="Arial"/>
      <w:sz w:val="18"/>
      <w:lang w:val="en-GB" w:eastAsia="en-GB"/>
    </w:rPr>
  </w:style>
  <w:style w:type="character" w:customStyle="1" w:styleId="Heading3Char">
    <w:name w:val="Heading 3 Char"/>
    <w:link w:val="Heading3"/>
    <w:rsid w:val="00F412EF"/>
    <w:rPr>
      <w:b/>
      <w:bCs/>
      <w:sz w:val="32"/>
      <w:szCs w:val="32"/>
      <w:lang w:eastAsia="zh-CN"/>
    </w:rPr>
  </w:style>
  <w:style w:type="character" w:customStyle="1" w:styleId="high-light">
    <w:name w:val="high-light"/>
    <w:basedOn w:val="DefaultParagraphFont"/>
    <w:rsid w:val="00F412EF"/>
  </w:style>
  <w:style w:type="character" w:customStyle="1" w:styleId="Heading2Char">
    <w:name w:val="Heading 2 Char"/>
    <w:link w:val="Heading2"/>
    <w:uiPriority w:val="9"/>
    <w:rsid w:val="00F412EF"/>
    <w:rPr>
      <w:rFonts w:ascii="Cambria" w:hAnsi="Cambria"/>
      <w:b/>
      <w:bCs/>
      <w:sz w:val="32"/>
      <w:szCs w:val="32"/>
      <w:lang w:eastAsia="zh-CN"/>
    </w:rPr>
  </w:style>
  <w:style w:type="character" w:customStyle="1" w:styleId="Heading4Char">
    <w:name w:val="Heading 4 Char"/>
    <w:link w:val="Heading4"/>
    <w:qFormat/>
    <w:rsid w:val="00F412EF"/>
    <w:rPr>
      <w:rFonts w:ascii="Cambria" w:hAnsi="Cambria"/>
      <w:b/>
      <w:bCs/>
      <w:sz w:val="28"/>
      <w:szCs w:val="28"/>
      <w:lang w:eastAsia="zh-CN"/>
    </w:rPr>
  </w:style>
  <w:style w:type="character" w:customStyle="1" w:styleId="Heading5Char">
    <w:name w:val="Heading 5 Char"/>
    <w:link w:val="Heading5"/>
    <w:qFormat/>
    <w:rsid w:val="00F412EF"/>
    <w:rPr>
      <w:b/>
      <w:bCs/>
      <w:sz w:val="28"/>
      <w:szCs w:val="28"/>
      <w:lang w:eastAsia="zh-CN"/>
    </w:rPr>
  </w:style>
  <w:style w:type="character" w:customStyle="1" w:styleId="Heading6Char">
    <w:name w:val="Heading 6 Char"/>
    <w:link w:val="Heading6"/>
    <w:uiPriority w:val="9"/>
    <w:rsid w:val="00F412EF"/>
    <w:rPr>
      <w:rFonts w:ascii="Cambria" w:hAnsi="Cambria"/>
      <w:b/>
      <w:bCs/>
      <w:sz w:val="24"/>
      <w:szCs w:val="24"/>
      <w:lang w:eastAsia="zh-CN"/>
    </w:rPr>
  </w:style>
  <w:style w:type="character" w:customStyle="1" w:styleId="Heading7Char">
    <w:name w:val="Heading 7 Char"/>
    <w:link w:val="Heading7"/>
    <w:uiPriority w:val="9"/>
    <w:rsid w:val="00F412EF"/>
    <w:rPr>
      <w:b/>
      <w:bCs/>
      <w:sz w:val="24"/>
      <w:szCs w:val="24"/>
      <w:lang w:eastAsia="zh-CN"/>
    </w:rPr>
  </w:style>
  <w:style w:type="character" w:customStyle="1" w:styleId="Heading9Char">
    <w:name w:val="Heading 9 Char"/>
    <w:link w:val="Heading9"/>
    <w:uiPriority w:val="9"/>
    <w:rsid w:val="00F412EF"/>
    <w:rPr>
      <w:rFonts w:ascii="Cambria" w:hAnsi="Cambria"/>
      <w:sz w:val="21"/>
      <w:szCs w:val="21"/>
      <w:lang w:eastAsia="zh-CN"/>
    </w:rPr>
  </w:style>
  <w:style w:type="character" w:customStyle="1" w:styleId="B3Char2">
    <w:name w:val="B3 Char2"/>
    <w:link w:val="B3"/>
    <w:rsid w:val="00F412EF"/>
    <w:rPr>
      <w:rFonts w:ascii="Times New Roman" w:eastAsia="MS Mincho" w:hAnsi="Times New Roman"/>
      <w:lang w:val="en-GB" w:eastAsia="en-US"/>
    </w:rPr>
  </w:style>
  <w:style w:type="paragraph" w:styleId="BodyText">
    <w:name w:val="Body Text"/>
    <w:basedOn w:val="Normal"/>
    <w:link w:val="BodyTextChar"/>
    <w:rsid w:val="00F412EF"/>
    <w:pPr>
      <w:widowControl w:val="0"/>
      <w:spacing w:after="0" w:line="240" w:lineRule="auto"/>
      <w:jc w:val="both"/>
    </w:pPr>
    <w:rPr>
      <w:rFonts w:ascii="Times New Roman" w:hAnsi="Times New Roman"/>
      <w:color w:val="0000FF"/>
      <w:kern w:val="2"/>
      <w:sz w:val="21"/>
      <w:szCs w:val="20"/>
    </w:rPr>
  </w:style>
  <w:style w:type="paragraph" w:styleId="DocumentMap">
    <w:name w:val="Document Map"/>
    <w:basedOn w:val="Normal"/>
    <w:link w:val="DocumentMapChar"/>
    <w:uiPriority w:val="99"/>
    <w:unhideWhenUsed/>
    <w:rsid w:val="00F412EF"/>
    <w:rPr>
      <w:rFonts w:ascii="SimSun"/>
      <w:sz w:val="18"/>
      <w:szCs w:val="18"/>
    </w:rPr>
  </w:style>
  <w:style w:type="paragraph" w:styleId="Caption">
    <w:name w:val="caption"/>
    <w:basedOn w:val="Normal"/>
    <w:next w:val="Normal"/>
    <w:link w:val="CaptionChar"/>
    <w:qFormat/>
    <w:rsid w:val="00F412EF"/>
    <w:pPr>
      <w:tabs>
        <w:tab w:val="left" w:pos="1418"/>
      </w:tabs>
      <w:spacing w:before="120" w:after="120" w:line="240" w:lineRule="auto"/>
    </w:pPr>
    <w:rPr>
      <w:rFonts w:ascii="Times New Roman" w:hAnsi="Times New Roman"/>
      <w:b/>
      <w:bCs/>
      <w:sz w:val="20"/>
      <w:szCs w:val="20"/>
      <w:lang w:val="en-GB" w:eastAsia="sv-SE"/>
    </w:rPr>
  </w:style>
  <w:style w:type="paragraph" w:styleId="CommentSubject">
    <w:name w:val="annotation subject"/>
    <w:basedOn w:val="CommentText"/>
    <w:next w:val="CommentText"/>
    <w:link w:val="CommentSubjectChar"/>
    <w:uiPriority w:val="99"/>
    <w:unhideWhenUsed/>
    <w:rsid w:val="00F412EF"/>
    <w:rPr>
      <w:b/>
      <w:bCs/>
    </w:rPr>
  </w:style>
  <w:style w:type="paragraph" w:styleId="NormalIndent">
    <w:name w:val="Normal Indent"/>
    <w:basedOn w:val="Normal"/>
    <w:rsid w:val="00F412EF"/>
    <w:pPr>
      <w:widowControl w:val="0"/>
      <w:spacing w:after="0" w:line="240" w:lineRule="auto"/>
      <w:ind w:firstLine="420"/>
      <w:jc w:val="both"/>
    </w:pPr>
    <w:rPr>
      <w:rFonts w:ascii="Times New Roman" w:hAnsi="Times New Roman"/>
      <w:kern w:val="2"/>
      <w:sz w:val="21"/>
      <w:szCs w:val="20"/>
    </w:rPr>
  </w:style>
  <w:style w:type="paragraph" w:styleId="List3">
    <w:name w:val="List 3"/>
    <w:basedOn w:val="Normal"/>
    <w:uiPriority w:val="99"/>
    <w:unhideWhenUsed/>
    <w:rsid w:val="00F412EF"/>
    <w:pPr>
      <w:ind w:leftChars="400" w:left="100" w:hangingChars="200" w:hanging="200"/>
      <w:contextualSpacing/>
    </w:pPr>
  </w:style>
  <w:style w:type="paragraph" w:styleId="CommentText">
    <w:name w:val="annotation text"/>
    <w:basedOn w:val="Normal"/>
    <w:link w:val="CommentTextChar"/>
    <w:uiPriority w:val="99"/>
    <w:unhideWhenUsed/>
    <w:qFormat/>
    <w:rsid w:val="00F412EF"/>
    <w:rPr>
      <w:sz w:val="20"/>
      <w:szCs w:val="20"/>
    </w:rPr>
  </w:style>
  <w:style w:type="paragraph" w:styleId="Header">
    <w:name w:val="header"/>
    <w:basedOn w:val="Normal"/>
    <w:link w:val="HeaderChar"/>
    <w:rsid w:val="00F412EF"/>
    <w:pPr>
      <w:tabs>
        <w:tab w:val="center" w:pos="4536"/>
        <w:tab w:val="right" w:pos="9072"/>
      </w:tabs>
      <w:spacing w:after="0" w:line="240" w:lineRule="auto"/>
    </w:pPr>
    <w:rPr>
      <w:rFonts w:ascii="Arial" w:eastAsia="MS Mincho" w:hAnsi="Arial"/>
      <w:b/>
      <w:sz w:val="20"/>
      <w:szCs w:val="24"/>
      <w:lang w:eastAsia="en-US"/>
    </w:rPr>
  </w:style>
  <w:style w:type="paragraph" w:styleId="BalloonText">
    <w:name w:val="Balloon Text"/>
    <w:basedOn w:val="Normal"/>
    <w:link w:val="BalloonTextChar"/>
    <w:uiPriority w:val="99"/>
    <w:unhideWhenUsed/>
    <w:rsid w:val="00F412EF"/>
    <w:pPr>
      <w:spacing w:after="0" w:line="240" w:lineRule="auto"/>
    </w:pPr>
    <w:rPr>
      <w:rFonts w:ascii="Tahoma" w:hAnsi="Tahoma"/>
      <w:sz w:val="16"/>
      <w:szCs w:val="16"/>
    </w:rPr>
  </w:style>
  <w:style w:type="paragraph" w:styleId="Footer">
    <w:name w:val="footer"/>
    <w:basedOn w:val="Normal"/>
    <w:rsid w:val="00F412EF"/>
    <w:pPr>
      <w:tabs>
        <w:tab w:val="center" w:pos="4153"/>
        <w:tab w:val="right" w:pos="8306"/>
      </w:tabs>
      <w:snapToGrid w:val="0"/>
      <w:spacing w:line="240" w:lineRule="auto"/>
    </w:pPr>
    <w:rPr>
      <w:sz w:val="18"/>
      <w:szCs w:val="18"/>
    </w:rPr>
  </w:style>
  <w:style w:type="paragraph" w:styleId="NormalWeb">
    <w:name w:val="Normal (Web)"/>
    <w:basedOn w:val="Normal"/>
    <w:uiPriority w:val="99"/>
    <w:unhideWhenUsed/>
    <w:rsid w:val="00F412EF"/>
    <w:pPr>
      <w:spacing w:before="100" w:beforeAutospacing="1" w:after="100" w:afterAutospacing="1" w:line="240" w:lineRule="auto"/>
    </w:pPr>
    <w:rPr>
      <w:rFonts w:ascii="SimSun" w:hAnsi="SimSun" w:cs="SimSun"/>
      <w:sz w:val="24"/>
      <w:szCs w:val="24"/>
    </w:rPr>
  </w:style>
  <w:style w:type="paragraph" w:customStyle="1" w:styleId="Default">
    <w:name w:val="Default"/>
    <w:rsid w:val="00F412EF"/>
    <w:pPr>
      <w:widowControl w:val="0"/>
      <w:autoSpaceDE w:val="0"/>
      <w:autoSpaceDN w:val="0"/>
      <w:adjustRightInd w:val="0"/>
    </w:pPr>
    <w:rPr>
      <w:rFonts w:ascii="Arial" w:hAnsi="Arial" w:cs="Arial"/>
      <w:color w:val="000000"/>
      <w:sz w:val="24"/>
      <w:szCs w:val="24"/>
      <w:lang w:eastAsia="zh-CN"/>
    </w:rPr>
  </w:style>
  <w:style w:type="paragraph" w:customStyle="1" w:styleId="NoSpacing1">
    <w:name w:val="No Spacing1"/>
    <w:uiPriority w:val="1"/>
    <w:qFormat/>
    <w:rsid w:val="00F412EF"/>
    <w:rPr>
      <w:sz w:val="22"/>
      <w:szCs w:val="22"/>
      <w:lang w:eastAsia="zh-CN"/>
    </w:rPr>
  </w:style>
  <w:style w:type="paragraph" w:customStyle="1" w:styleId="MediumList2-Accent21">
    <w:name w:val="Medium List 2 - Accent 21"/>
    <w:uiPriority w:val="99"/>
    <w:semiHidden/>
    <w:rsid w:val="00F412EF"/>
    <w:rPr>
      <w:sz w:val="22"/>
      <w:szCs w:val="22"/>
      <w:lang w:eastAsia="zh-CN"/>
    </w:rPr>
  </w:style>
  <w:style w:type="paragraph" w:customStyle="1" w:styleId="d2035">
    <w:name w:val="样式 正文缩进d + 首行缩进:  2 字符 段前: 0.35 行"/>
    <w:basedOn w:val="NormalIndent"/>
    <w:link w:val="d2035Char"/>
    <w:rsid w:val="00F412EF"/>
    <w:pPr>
      <w:adjustRightInd w:val="0"/>
      <w:snapToGrid w:val="0"/>
      <w:spacing w:beforeLines="35" w:line="460" w:lineRule="exact"/>
      <w:ind w:firstLineChars="200" w:firstLine="560"/>
      <w:textAlignment w:val="baseline"/>
    </w:pPr>
    <w:rPr>
      <w:rFonts w:eastAsia="KaiTi_GB2312"/>
      <w:snapToGrid w:val="0"/>
      <w:kern w:val="0"/>
      <w:sz w:val="28"/>
    </w:rPr>
  </w:style>
  <w:style w:type="paragraph" w:customStyle="1" w:styleId="4">
    <w:name w:val="样式4"/>
    <w:basedOn w:val="Heading1"/>
    <w:qFormat/>
    <w:rsid w:val="00F412EF"/>
    <w:pPr>
      <w:keepNext/>
      <w:keepLines/>
      <w:widowControl/>
      <w:numPr>
        <w:numId w:val="2"/>
      </w:numPr>
      <w:tabs>
        <w:tab w:val="left" w:pos="426"/>
        <w:tab w:val="left" w:pos="432"/>
      </w:tabs>
      <w:overflowPunct w:val="0"/>
      <w:spacing w:before="240" w:after="120" w:line="288" w:lineRule="auto"/>
      <w:jc w:val="both"/>
      <w:textAlignment w:val="baseline"/>
    </w:pPr>
    <w:rPr>
      <w:rFonts w:eastAsia="SimSun"/>
      <w:sz w:val="24"/>
      <w:szCs w:val="24"/>
      <w:lang w:val="en-US"/>
    </w:rPr>
  </w:style>
  <w:style w:type="paragraph" w:customStyle="1" w:styleId="MediumGrid1-Accent21">
    <w:name w:val="Medium Grid 1 - Accent 21"/>
    <w:basedOn w:val="Normal"/>
    <w:uiPriority w:val="99"/>
    <w:qFormat/>
    <w:rsid w:val="00F412EF"/>
    <w:pPr>
      <w:widowControl w:val="0"/>
      <w:spacing w:after="0" w:line="240" w:lineRule="auto"/>
      <w:ind w:firstLineChars="200" w:firstLine="420"/>
      <w:jc w:val="both"/>
    </w:pPr>
    <w:rPr>
      <w:kern w:val="2"/>
      <w:sz w:val="21"/>
    </w:rPr>
  </w:style>
  <w:style w:type="paragraph" w:customStyle="1" w:styleId="B3">
    <w:name w:val="B3"/>
    <w:basedOn w:val="List3"/>
    <w:link w:val="B3Char2"/>
    <w:rsid w:val="00F412EF"/>
    <w:pPr>
      <w:spacing w:after="180" w:line="240" w:lineRule="auto"/>
      <w:ind w:leftChars="0" w:left="1135" w:firstLineChars="0" w:hanging="284"/>
    </w:pPr>
    <w:rPr>
      <w:rFonts w:ascii="Times New Roman" w:eastAsia="MS Mincho" w:hAnsi="Times New Roman"/>
      <w:sz w:val="20"/>
      <w:szCs w:val="20"/>
      <w:lang w:val="en-GB" w:eastAsia="en-US"/>
    </w:rPr>
  </w:style>
  <w:style w:type="paragraph" w:customStyle="1" w:styleId="maintext">
    <w:name w:val="main text"/>
    <w:basedOn w:val="Normal"/>
    <w:qFormat/>
    <w:rsid w:val="00F412EF"/>
    <w:pPr>
      <w:spacing w:before="60" w:after="60" w:line="288" w:lineRule="auto"/>
      <w:ind w:firstLineChars="200" w:firstLine="200"/>
      <w:jc w:val="both"/>
    </w:pPr>
    <w:rPr>
      <w:rFonts w:ascii="Times New Roman" w:eastAsia="Malgun Gothic" w:hAnsi="Times New Roman"/>
      <w:sz w:val="20"/>
      <w:szCs w:val="20"/>
      <w:lang w:val="en-GB" w:eastAsia="ko-KR"/>
    </w:rPr>
  </w:style>
  <w:style w:type="paragraph" w:customStyle="1" w:styleId="LGTdoc1">
    <w:name w:val="LGTdoc_제목1"/>
    <w:basedOn w:val="Normal"/>
    <w:rsid w:val="00F412EF"/>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references0">
    <w:name w:val="references"/>
    <w:rsid w:val="00F412EF"/>
    <w:pPr>
      <w:numPr>
        <w:numId w:val="3"/>
      </w:numPr>
      <w:tabs>
        <w:tab w:val="left" w:pos="360"/>
      </w:tabs>
      <w:spacing w:after="50" w:line="180" w:lineRule="exact"/>
      <w:jc w:val="both"/>
    </w:pPr>
    <w:rPr>
      <w:rFonts w:ascii="Times New Roman" w:eastAsia="MS Mincho" w:hAnsi="Times New Roman"/>
      <w:sz w:val="16"/>
      <w:szCs w:val="16"/>
      <w:lang w:eastAsia="en-US"/>
    </w:rPr>
  </w:style>
  <w:style w:type="paragraph" w:customStyle="1" w:styleId="TAL">
    <w:name w:val="TAL"/>
    <w:basedOn w:val="Normal"/>
    <w:link w:val="TALChar"/>
    <w:rsid w:val="00F412EF"/>
    <w:pPr>
      <w:keepNext/>
      <w:keepLines/>
      <w:spacing w:after="0" w:line="240" w:lineRule="auto"/>
    </w:pPr>
    <w:rPr>
      <w:rFonts w:ascii="Arial" w:hAnsi="Arial"/>
      <w:sz w:val="18"/>
      <w:szCs w:val="20"/>
      <w:lang w:val="en-GB" w:eastAsia="en-US"/>
    </w:rPr>
  </w:style>
  <w:style w:type="paragraph" w:customStyle="1" w:styleId="PaperTableCell">
    <w:name w:val="PaperTableCell"/>
    <w:basedOn w:val="Normal"/>
    <w:rsid w:val="00F412EF"/>
    <w:pPr>
      <w:spacing w:after="0" w:line="240" w:lineRule="auto"/>
      <w:jc w:val="both"/>
    </w:pPr>
    <w:rPr>
      <w:rFonts w:ascii="Times New Roman" w:eastAsia="Times New Roman" w:hAnsi="Times New Roman"/>
      <w:sz w:val="16"/>
      <w:szCs w:val="24"/>
      <w:lang w:eastAsia="en-US"/>
    </w:rPr>
  </w:style>
  <w:style w:type="paragraph" w:customStyle="1" w:styleId="TAC">
    <w:name w:val="TAC"/>
    <w:basedOn w:val="Normal"/>
    <w:link w:val="TACChar"/>
    <w:qFormat/>
    <w:rsid w:val="00F412EF"/>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paragraph" w:customStyle="1" w:styleId="CharChar1CharCharCharChar">
    <w:name w:val="Char Char1 Char Char Char Char"/>
    <w:semiHidden/>
    <w:rsid w:val="00F412E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2222">
    <w:name w:val="스타일 스타일 스타일 스타일 양쪽 첫 줄:  2 글자 + 첫 줄:  2 글자 + 첫 줄:  2 글자 + 첫 줄:  2..."/>
    <w:basedOn w:val="Normal"/>
    <w:link w:val="2222Char"/>
    <w:rsid w:val="00F412EF"/>
    <w:pPr>
      <w:spacing w:after="180" w:line="336" w:lineRule="auto"/>
      <w:ind w:firstLineChars="200" w:firstLine="200"/>
      <w:jc w:val="both"/>
    </w:pPr>
    <w:rPr>
      <w:rFonts w:ascii="Times New Roman" w:eastAsia="Malgun Gothic" w:hAnsi="Times New Roman"/>
      <w:sz w:val="20"/>
      <w:szCs w:val="20"/>
      <w:lang w:val="en-GB" w:eastAsia="en-US"/>
    </w:rPr>
  </w:style>
  <w:style w:type="paragraph" w:customStyle="1" w:styleId="baseStyleRight">
    <w:name w:val="baseStyleRight"/>
    <w:basedOn w:val="Normal"/>
    <w:rsid w:val="00F412EF"/>
    <w:pPr>
      <w:spacing w:after="180" w:line="240" w:lineRule="auto"/>
      <w:jc w:val="right"/>
    </w:pPr>
    <w:rPr>
      <w:rFonts w:ascii="Times New Roman" w:eastAsia="Times New Roman" w:hAnsi="Times New Roman"/>
      <w:sz w:val="20"/>
      <w:szCs w:val="20"/>
      <w:lang w:eastAsia="en-US"/>
    </w:rPr>
  </w:style>
  <w:style w:type="paragraph" w:customStyle="1" w:styleId="ColorfulList-Accent11">
    <w:name w:val="Colorful List - Accent 11"/>
    <w:basedOn w:val="Normal"/>
    <w:link w:val="ColorfulList-Accent1Char"/>
    <w:uiPriority w:val="34"/>
    <w:qFormat/>
    <w:rsid w:val="00F412EF"/>
    <w:pPr>
      <w:spacing w:after="0" w:line="240" w:lineRule="auto"/>
      <w:ind w:leftChars="400" w:left="840" w:hanging="1440"/>
    </w:pPr>
    <w:rPr>
      <w:rFonts w:ascii="Times" w:eastAsia="Batang" w:hAnsi="Times"/>
      <w:sz w:val="20"/>
      <w:szCs w:val="24"/>
      <w:lang w:val="en-GB"/>
    </w:rPr>
  </w:style>
  <w:style w:type="paragraph" w:customStyle="1" w:styleId="TH">
    <w:name w:val="TH"/>
    <w:basedOn w:val="Normal"/>
    <w:link w:val="THChar"/>
    <w:qFormat/>
    <w:rsid w:val="00F412EF"/>
    <w:pPr>
      <w:keepNext/>
      <w:keepLines/>
      <w:spacing w:before="60" w:after="180" w:line="240" w:lineRule="auto"/>
      <w:jc w:val="center"/>
    </w:pPr>
    <w:rPr>
      <w:rFonts w:ascii="Arial" w:hAnsi="Arial"/>
      <w:b/>
      <w:sz w:val="20"/>
      <w:szCs w:val="20"/>
      <w:lang w:val="en-GB" w:eastAsia="en-US"/>
    </w:rPr>
  </w:style>
  <w:style w:type="paragraph" w:customStyle="1" w:styleId="TAH">
    <w:name w:val="TAH"/>
    <w:basedOn w:val="TAC"/>
    <w:link w:val="TAHCar"/>
    <w:qFormat/>
    <w:rsid w:val="00F412EF"/>
    <w:rPr>
      <w:b/>
    </w:rPr>
  </w:style>
  <w:style w:type="paragraph" w:customStyle="1" w:styleId="ZT">
    <w:name w:val="ZT"/>
    <w:rsid w:val="00F412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Normalwithindent">
    <w:name w:val="Normal with indent"/>
    <w:basedOn w:val="Normal"/>
    <w:link w:val="NormalwithindentChar"/>
    <w:qFormat/>
    <w:rsid w:val="00F412EF"/>
    <w:pPr>
      <w:spacing w:before="120" w:after="120" w:line="336" w:lineRule="auto"/>
      <w:ind w:firstLine="397"/>
      <w:jc w:val="both"/>
    </w:pPr>
    <w:rPr>
      <w:rFonts w:ascii="Times New Roman" w:eastAsia="Malgun Gothic" w:hAnsi="Times New Roman"/>
      <w:sz w:val="20"/>
      <w:szCs w:val="20"/>
      <w:lang w:val="en-GB" w:eastAsia="ko-KR"/>
    </w:rPr>
  </w:style>
  <w:style w:type="paragraph" w:customStyle="1" w:styleId="a">
    <w:name w:val="表格文字居左"/>
    <w:basedOn w:val="Normal"/>
    <w:next w:val="Normal"/>
    <w:rsid w:val="00F412EF"/>
    <w:pPr>
      <w:widowControl w:val="0"/>
      <w:spacing w:after="0" w:line="240" w:lineRule="auto"/>
      <w:jc w:val="both"/>
    </w:pPr>
    <w:rPr>
      <w:rFonts w:ascii="Arial" w:hAnsi="Arial" w:cs="SimSun"/>
      <w:kern w:val="2"/>
      <w:sz w:val="21"/>
      <w:szCs w:val="20"/>
    </w:rPr>
  </w:style>
  <w:style w:type="paragraph" w:customStyle="1" w:styleId="ListParagraph1">
    <w:name w:val="List Paragraph1"/>
    <w:basedOn w:val="Normal"/>
    <w:uiPriority w:val="34"/>
    <w:qFormat/>
    <w:rsid w:val="00F412EF"/>
    <w:pPr>
      <w:widowControl w:val="0"/>
      <w:spacing w:after="0" w:line="240" w:lineRule="auto"/>
      <w:ind w:firstLineChars="200" w:firstLine="420"/>
      <w:jc w:val="both"/>
    </w:pPr>
    <w:rPr>
      <w:kern w:val="2"/>
      <w:sz w:val="21"/>
    </w:rPr>
  </w:style>
  <w:style w:type="paragraph" w:customStyle="1" w:styleId="TF">
    <w:name w:val="TF"/>
    <w:basedOn w:val="TH"/>
    <w:rsid w:val="00F412EF"/>
    <w:pPr>
      <w:keepNext w:val="0"/>
      <w:overflowPunct w:val="0"/>
      <w:autoSpaceDE w:val="0"/>
      <w:autoSpaceDN w:val="0"/>
      <w:adjustRightInd w:val="0"/>
      <w:spacing w:before="0" w:after="240"/>
      <w:textAlignment w:val="baseline"/>
    </w:pPr>
    <w:rPr>
      <w:rFonts w:eastAsia="Times New Roman"/>
      <w:lang w:eastAsia="ja-JP"/>
    </w:rPr>
  </w:style>
  <w:style w:type="table" w:styleId="TableGrid">
    <w:name w:val="Table Grid"/>
    <w:basedOn w:val="TableNormal"/>
    <w:uiPriority w:val="39"/>
    <w:qFormat/>
    <w:rsid w:val="00F412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1">
    <w:name w:val="中等深浅列表 1 - 着色 61"/>
    <w:aliases w:val="- Bullets"/>
    <w:basedOn w:val="Normal"/>
    <w:link w:val="1-6Char"/>
    <w:uiPriority w:val="34"/>
    <w:qFormat/>
    <w:rsid w:val="00F4109C"/>
    <w:pPr>
      <w:tabs>
        <w:tab w:val="left" w:pos="1440"/>
      </w:tabs>
      <w:spacing w:after="0" w:line="240" w:lineRule="auto"/>
      <w:ind w:leftChars="400" w:left="840" w:hanging="1440"/>
    </w:pPr>
    <w:rPr>
      <w:rFonts w:ascii="Times" w:eastAsia="Batang" w:hAnsi="Times"/>
      <w:sz w:val="20"/>
      <w:szCs w:val="24"/>
      <w:lang w:val="en-GB"/>
    </w:rPr>
  </w:style>
  <w:style w:type="character" w:customStyle="1" w:styleId="1-6Char">
    <w:name w:val="중간 목록 1 - 강조색 6 Char"/>
    <w:aliases w:val="- Bullets Char"/>
    <w:link w:val="1-61"/>
    <w:uiPriority w:val="34"/>
    <w:qFormat/>
    <w:rsid w:val="00F4109C"/>
    <w:rPr>
      <w:rFonts w:ascii="Times" w:eastAsia="Batang" w:hAnsi="Times"/>
      <w:szCs w:val="24"/>
      <w:lang w:val="en-GB"/>
    </w:rPr>
  </w:style>
  <w:style w:type="paragraph" w:customStyle="1" w:styleId="textintend3">
    <w:name w:val="text intend 3"/>
    <w:basedOn w:val="Normal"/>
    <w:rsid w:val="0033482C"/>
    <w:pPr>
      <w:numPr>
        <w:numId w:val="4"/>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character" w:customStyle="1" w:styleId="TAHCar">
    <w:name w:val="TAH Car"/>
    <w:link w:val="TAH"/>
    <w:qFormat/>
    <w:rsid w:val="0042497F"/>
    <w:rPr>
      <w:rFonts w:ascii="Arial" w:eastAsia="Times New Roman" w:hAnsi="Arial"/>
      <w:b/>
      <w:sz w:val="18"/>
      <w:lang w:val="en-GB" w:eastAsia="en-GB"/>
    </w:rPr>
  </w:style>
  <w:style w:type="paragraph" w:customStyle="1" w:styleId="RAN1text">
    <w:name w:val="RAN1 text"/>
    <w:basedOn w:val="BodyText"/>
    <w:link w:val="RAN1textChar"/>
    <w:qFormat/>
    <w:rsid w:val="008374DC"/>
    <w:pPr>
      <w:widowControl/>
    </w:pPr>
    <w:rPr>
      <w:rFonts w:eastAsia="MS Mincho"/>
      <w:color w:val="auto"/>
      <w:kern w:val="0"/>
      <w:sz w:val="20"/>
      <w:szCs w:val="24"/>
    </w:rPr>
  </w:style>
  <w:style w:type="character" w:customStyle="1" w:styleId="RAN1textChar">
    <w:name w:val="RAN1 text Char"/>
    <w:link w:val="RAN1text"/>
    <w:rsid w:val="008374DC"/>
    <w:rPr>
      <w:rFonts w:ascii="Times New Roman" w:eastAsia="MS Mincho" w:hAnsi="Times New Roman"/>
      <w:szCs w:val="24"/>
    </w:rPr>
  </w:style>
  <w:style w:type="paragraph" w:customStyle="1" w:styleId="RAN1bullet1">
    <w:name w:val="RAN1 bullet1"/>
    <w:basedOn w:val="Normal"/>
    <w:link w:val="RAN1bullet1Char"/>
    <w:qFormat/>
    <w:rsid w:val="008374DC"/>
    <w:pPr>
      <w:numPr>
        <w:numId w:val="5"/>
      </w:numPr>
      <w:spacing w:after="0" w:line="240" w:lineRule="auto"/>
    </w:pPr>
    <w:rPr>
      <w:rFonts w:ascii="Times" w:eastAsia="Batang" w:hAnsi="Times"/>
      <w:sz w:val="20"/>
      <w:szCs w:val="24"/>
      <w:lang w:val="en-GB"/>
    </w:rPr>
  </w:style>
  <w:style w:type="character" w:customStyle="1" w:styleId="RAN1bullet1Char">
    <w:name w:val="RAN1 bullet1 Char"/>
    <w:link w:val="RAN1bullet1"/>
    <w:rsid w:val="008374DC"/>
    <w:rPr>
      <w:rFonts w:ascii="Times" w:eastAsia="Batang" w:hAnsi="Times"/>
      <w:szCs w:val="24"/>
      <w:lang w:val="en-GB" w:eastAsia="zh-CN"/>
    </w:rPr>
  </w:style>
  <w:style w:type="paragraph" w:customStyle="1" w:styleId="EQ">
    <w:name w:val="EQ"/>
    <w:basedOn w:val="Normal"/>
    <w:next w:val="Normal"/>
    <w:rsid w:val="0016122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eastAsia="en-GB"/>
    </w:rPr>
  </w:style>
  <w:style w:type="character" w:customStyle="1" w:styleId="-5Char">
    <w:name w:val="어두운 목록 - 강조색 5 Char"/>
    <w:link w:val="-51"/>
    <w:uiPriority w:val="34"/>
    <w:qFormat/>
    <w:rsid w:val="002F27DF"/>
    <w:rPr>
      <w:rFonts w:ascii="Times" w:hAnsi="Times"/>
      <w:szCs w:val="24"/>
      <w:lang w:val="en-GB"/>
    </w:rPr>
  </w:style>
  <w:style w:type="paragraph" w:customStyle="1" w:styleId="-51">
    <w:name w:val="深色列表 - 着色 51"/>
    <w:basedOn w:val="Normal"/>
    <w:link w:val="-5Char"/>
    <w:uiPriority w:val="34"/>
    <w:qFormat/>
    <w:rsid w:val="002F27DF"/>
    <w:pPr>
      <w:spacing w:after="0" w:line="240" w:lineRule="auto"/>
      <w:ind w:leftChars="400" w:left="840" w:hanging="720"/>
    </w:pPr>
    <w:rPr>
      <w:rFonts w:ascii="Times" w:hAnsi="Times"/>
      <w:sz w:val="20"/>
      <w:szCs w:val="24"/>
      <w:lang w:val="en-GB"/>
    </w:rPr>
  </w:style>
  <w:style w:type="paragraph" w:customStyle="1" w:styleId="bullet1">
    <w:name w:val="bullet1"/>
    <w:basedOn w:val="Normal"/>
    <w:link w:val="bullet1Char"/>
    <w:qFormat/>
    <w:rsid w:val="00ED4747"/>
    <w:pPr>
      <w:numPr>
        <w:numId w:val="6"/>
      </w:numPr>
      <w:spacing w:after="0" w:line="240" w:lineRule="auto"/>
    </w:pPr>
    <w:rPr>
      <w:kern w:val="2"/>
      <w:sz w:val="24"/>
      <w:szCs w:val="24"/>
      <w:lang w:val="en-GB"/>
    </w:rPr>
  </w:style>
  <w:style w:type="paragraph" w:customStyle="1" w:styleId="bullet2">
    <w:name w:val="bullet2"/>
    <w:basedOn w:val="Normal"/>
    <w:link w:val="bullet2Char"/>
    <w:qFormat/>
    <w:rsid w:val="00ED4747"/>
    <w:pPr>
      <w:numPr>
        <w:ilvl w:val="1"/>
        <w:numId w:val="6"/>
      </w:numPr>
      <w:spacing w:after="0" w:line="240" w:lineRule="auto"/>
    </w:pPr>
    <w:rPr>
      <w:rFonts w:ascii="Times" w:hAnsi="Times"/>
      <w:kern w:val="2"/>
      <w:sz w:val="24"/>
      <w:szCs w:val="24"/>
      <w:lang w:val="en-GB"/>
    </w:rPr>
  </w:style>
  <w:style w:type="character" w:customStyle="1" w:styleId="bullet1Char">
    <w:name w:val="bullet1 Char"/>
    <w:link w:val="bullet1"/>
    <w:rsid w:val="00ED4747"/>
    <w:rPr>
      <w:kern w:val="2"/>
      <w:sz w:val="24"/>
      <w:szCs w:val="24"/>
      <w:lang w:val="en-GB" w:eastAsia="zh-CN"/>
    </w:rPr>
  </w:style>
  <w:style w:type="paragraph" w:customStyle="1" w:styleId="bullet3">
    <w:name w:val="bullet3"/>
    <w:basedOn w:val="Normal"/>
    <w:qFormat/>
    <w:rsid w:val="00ED4747"/>
    <w:pPr>
      <w:numPr>
        <w:ilvl w:val="2"/>
        <w:numId w:val="6"/>
      </w:numPr>
      <w:spacing w:after="0" w:line="240" w:lineRule="auto"/>
    </w:pPr>
    <w:rPr>
      <w:rFonts w:ascii="Times" w:eastAsia="Batang" w:hAnsi="Times"/>
      <w:sz w:val="20"/>
      <w:szCs w:val="24"/>
      <w:lang w:val="en-GB" w:eastAsia="en-US"/>
    </w:rPr>
  </w:style>
  <w:style w:type="character" w:customStyle="1" w:styleId="bullet2Char">
    <w:name w:val="bullet2 Char"/>
    <w:link w:val="bullet2"/>
    <w:rsid w:val="00ED4747"/>
    <w:rPr>
      <w:rFonts w:ascii="Times" w:hAnsi="Times"/>
      <w:kern w:val="2"/>
      <w:sz w:val="24"/>
      <w:szCs w:val="24"/>
      <w:lang w:val="en-GB" w:eastAsia="zh-CN"/>
    </w:rPr>
  </w:style>
  <w:style w:type="paragraph" w:customStyle="1" w:styleId="bullet4">
    <w:name w:val="bullet4"/>
    <w:basedOn w:val="Normal"/>
    <w:qFormat/>
    <w:rsid w:val="00ED4747"/>
    <w:pPr>
      <w:numPr>
        <w:ilvl w:val="3"/>
        <w:numId w:val="6"/>
      </w:numPr>
      <w:spacing w:after="0" w:line="240" w:lineRule="auto"/>
    </w:pPr>
    <w:rPr>
      <w:rFonts w:ascii="Times" w:eastAsia="Batang" w:hAnsi="Times"/>
      <w:sz w:val="20"/>
      <w:szCs w:val="24"/>
      <w:lang w:val="en-GB" w:eastAsia="en-US"/>
    </w:rPr>
  </w:style>
  <w:style w:type="paragraph" w:customStyle="1" w:styleId="B1">
    <w:name w:val="B1"/>
    <w:basedOn w:val="List"/>
    <w:link w:val="B1Zchn"/>
    <w:uiPriority w:val="99"/>
    <w:qFormat/>
    <w:rsid w:val="00D7223D"/>
    <w:pPr>
      <w:widowControl w:val="0"/>
      <w:spacing w:after="180" w:line="240" w:lineRule="auto"/>
      <w:ind w:left="568" w:firstLineChars="0" w:hanging="284"/>
      <w:contextualSpacing w:val="0"/>
      <w:jc w:val="both"/>
    </w:pPr>
    <w:rPr>
      <w:kern w:val="2"/>
      <w:sz w:val="21"/>
    </w:rPr>
  </w:style>
  <w:style w:type="character" w:customStyle="1" w:styleId="B1Zchn">
    <w:name w:val="B1 Zchn"/>
    <w:link w:val="B1"/>
    <w:rsid w:val="00D7223D"/>
    <w:rPr>
      <w:kern w:val="2"/>
      <w:sz w:val="21"/>
      <w:szCs w:val="22"/>
    </w:rPr>
  </w:style>
  <w:style w:type="paragraph" w:styleId="List">
    <w:name w:val="List"/>
    <w:basedOn w:val="Normal"/>
    <w:uiPriority w:val="99"/>
    <w:semiHidden/>
    <w:unhideWhenUsed/>
    <w:rsid w:val="00D7223D"/>
    <w:pPr>
      <w:ind w:left="200" w:hangingChars="200" w:hanging="200"/>
      <w:contextualSpacing/>
    </w:pPr>
  </w:style>
  <w:style w:type="paragraph" w:customStyle="1" w:styleId="b10">
    <w:name w:val="b1"/>
    <w:basedOn w:val="Normal"/>
    <w:rsid w:val="00450FE7"/>
    <w:pPr>
      <w:spacing w:before="100" w:beforeAutospacing="1" w:after="100" w:afterAutospacing="1" w:line="240" w:lineRule="auto"/>
    </w:pPr>
    <w:rPr>
      <w:rFonts w:ascii="SimSun" w:hAnsi="SimSun" w:cs="SimSun"/>
      <w:sz w:val="24"/>
      <w:szCs w:val="24"/>
    </w:rPr>
  </w:style>
  <w:style w:type="paragraph" w:styleId="ListBullet4">
    <w:name w:val="List Bullet 4"/>
    <w:basedOn w:val="ListBullet3"/>
    <w:rsid w:val="00771025"/>
    <w:pPr>
      <w:widowControl w:val="0"/>
      <w:numPr>
        <w:numId w:val="7"/>
      </w:numPr>
      <w:tabs>
        <w:tab w:val="clear" w:pos="1361"/>
      </w:tabs>
      <w:spacing w:after="0" w:line="240" w:lineRule="auto"/>
      <w:ind w:left="720" w:hanging="360"/>
      <w:contextualSpacing w:val="0"/>
      <w:jc w:val="both"/>
    </w:pPr>
    <w:rPr>
      <w:kern w:val="2"/>
      <w:sz w:val="21"/>
    </w:rPr>
  </w:style>
  <w:style w:type="paragraph" w:customStyle="1" w:styleId="PL">
    <w:name w:val="PL"/>
    <w:link w:val="PLChar"/>
    <w:qFormat/>
    <w:rsid w:val="007710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71025"/>
    <w:rPr>
      <w:rFonts w:ascii="Courier New" w:hAnsi="Courier New"/>
      <w:noProof/>
      <w:sz w:val="16"/>
      <w:shd w:val="clear" w:color="auto" w:fill="E6E6E6"/>
      <w:lang w:val="en-GB" w:eastAsia="sv-SE"/>
    </w:rPr>
  </w:style>
  <w:style w:type="paragraph" w:styleId="ListBullet3">
    <w:name w:val="List Bullet 3"/>
    <w:basedOn w:val="Normal"/>
    <w:uiPriority w:val="99"/>
    <w:semiHidden/>
    <w:unhideWhenUsed/>
    <w:rsid w:val="00771025"/>
    <w:pPr>
      <w:tabs>
        <w:tab w:val="num" w:pos="360"/>
      </w:tabs>
      <w:ind w:left="360" w:hanging="360"/>
      <w:contextualSpacing/>
    </w:pPr>
  </w:style>
  <w:style w:type="paragraph" w:customStyle="1" w:styleId="References">
    <w:name w:val="References"/>
    <w:basedOn w:val="Normal"/>
    <w:rsid w:val="0039125F"/>
    <w:pPr>
      <w:numPr>
        <w:numId w:val="8"/>
      </w:numPr>
      <w:autoSpaceDE w:val="0"/>
      <w:autoSpaceDN w:val="0"/>
      <w:snapToGrid w:val="0"/>
      <w:spacing w:after="60" w:line="240" w:lineRule="auto"/>
      <w:jc w:val="both"/>
    </w:pPr>
    <w:rPr>
      <w:rFonts w:ascii="Times New Roman" w:hAnsi="Times New Roman"/>
      <w:sz w:val="20"/>
      <w:szCs w:val="16"/>
      <w:lang w:eastAsia="en-US"/>
    </w:rPr>
  </w:style>
  <w:style w:type="character" w:styleId="Strong">
    <w:name w:val="Strong"/>
    <w:uiPriority w:val="22"/>
    <w:qFormat/>
    <w:rsid w:val="0039125F"/>
    <w:rPr>
      <w:b/>
      <w:bCs/>
    </w:rPr>
  </w:style>
  <w:style w:type="paragraph" w:customStyle="1" w:styleId="text">
    <w:name w:val="text"/>
    <w:basedOn w:val="Normal"/>
    <w:link w:val="textChar"/>
    <w:qFormat/>
    <w:rsid w:val="00792532"/>
    <w:pPr>
      <w:widowControl w:val="0"/>
      <w:spacing w:after="240" w:line="240" w:lineRule="auto"/>
      <w:jc w:val="both"/>
    </w:pPr>
    <w:rPr>
      <w:kern w:val="2"/>
      <w:sz w:val="24"/>
      <w:szCs w:val="20"/>
    </w:rPr>
  </w:style>
  <w:style w:type="character" w:customStyle="1" w:styleId="textChar">
    <w:name w:val="text Char"/>
    <w:link w:val="text"/>
    <w:rsid w:val="00792532"/>
    <w:rPr>
      <w:kern w:val="2"/>
      <w:sz w:val="24"/>
    </w:rPr>
  </w:style>
  <w:style w:type="paragraph" w:customStyle="1" w:styleId="p1">
    <w:name w:val="p1"/>
    <w:basedOn w:val="Normal"/>
    <w:rsid w:val="003E4289"/>
    <w:pPr>
      <w:spacing w:after="0" w:line="240" w:lineRule="auto"/>
    </w:pPr>
    <w:rPr>
      <w:sz w:val="9"/>
      <w:szCs w:val="9"/>
      <w:lang w:val="en-GB"/>
    </w:rPr>
  </w:style>
  <w:style w:type="paragraph" w:customStyle="1" w:styleId="B2">
    <w:name w:val="B2"/>
    <w:basedOn w:val="List2"/>
    <w:link w:val="B2Char"/>
    <w:qFormat/>
    <w:rsid w:val="00AE7900"/>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styleId="List2">
    <w:name w:val="List 2"/>
    <w:basedOn w:val="Normal"/>
    <w:uiPriority w:val="99"/>
    <w:semiHidden/>
    <w:unhideWhenUsed/>
    <w:rsid w:val="00AE7900"/>
    <w:pPr>
      <w:ind w:leftChars="200" w:left="100" w:hangingChars="200" w:hanging="200"/>
      <w:contextualSpacing/>
    </w:pPr>
  </w:style>
  <w:style w:type="paragraph" w:customStyle="1" w:styleId="1-21">
    <w:name w:val="中等深浅网格 1 - 着色 21"/>
    <w:aliases w:val="List Paragraph,リスト段落"/>
    <w:basedOn w:val="Normal"/>
    <w:link w:val="1-2Char"/>
    <w:uiPriority w:val="34"/>
    <w:qFormat/>
    <w:rsid w:val="00664F5C"/>
    <w:pPr>
      <w:widowControl w:val="0"/>
      <w:spacing w:after="0" w:line="240" w:lineRule="auto"/>
      <w:ind w:firstLineChars="200" w:firstLine="420"/>
      <w:jc w:val="both"/>
    </w:pPr>
    <w:rPr>
      <w:kern w:val="2"/>
      <w:sz w:val="21"/>
    </w:rPr>
  </w:style>
  <w:style w:type="character" w:customStyle="1" w:styleId="1-2Char">
    <w:name w:val="중간 눈금 1 - 강조색 2 Char"/>
    <w:aliases w:val="목록 단락 Char,リスト段落 Char"/>
    <w:link w:val="1-21"/>
    <w:uiPriority w:val="34"/>
    <w:qFormat/>
    <w:rsid w:val="00664F5C"/>
    <w:rPr>
      <w:rFonts w:eastAsia="SimSun"/>
      <w:kern w:val="2"/>
      <w:sz w:val="21"/>
      <w:szCs w:val="22"/>
      <w:lang w:val="en-US"/>
    </w:rPr>
  </w:style>
  <w:style w:type="paragraph" w:customStyle="1" w:styleId="Proposal">
    <w:name w:val="Proposal"/>
    <w:basedOn w:val="Normal"/>
    <w:link w:val="ProposalChar"/>
    <w:qFormat/>
    <w:rsid w:val="009634C8"/>
    <w:pPr>
      <w:numPr>
        <w:numId w:val="9"/>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b/>
      <w:bCs/>
      <w:sz w:val="20"/>
      <w:szCs w:val="20"/>
      <w:lang w:val="en-GB"/>
    </w:rPr>
  </w:style>
  <w:style w:type="character" w:customStyle="1" w:styleId="B2Char">
    <w:name w:val="B2 Char"/>
    <w:link w:val="B2"/>
    <w:qFormat/>
    <w:rsid w:val="003E6E87"/>
    <w:rPr>
      <w:rFonts w:ascii="Times New Roman" w:eastAsia="MS Mincho" w:hAnsi="Times New Roman"/>
      <w:lang w:val="en-GB" w:eastAsia="en-US"/>
    </w:rPr>
  </w:style>
  <w:style w:type="table" w:customStyle="1" w:styleId="GridTable4-Accent51">
    <w:name w:val="Grid Table 4 - Accent 51"/>
    <w:basedOn w:val="TableNormal"/>
    <w:uiPriority w:val="52"/>
    <w:rsid w:val="00D43D65"/>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erschrift1H1">
    <w:name w:val="Überschrift 1.H1"/>
    <w:basedOn w:val="Normal"/>
    <w:next w:val="Normal"/>
    <w:rsid w:val="008A212F"/>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DengXian" w:hAnsi="Arial"/>
      <w:sz w:val="36"/>
      <w:szCs w:val="20"/>
      <w:lang w:val="en-GB" w:eastAsia="de-DE"/>
    </w:rPr>
  </w:style>
  <w:style w:type="paragraph" w:styleId="ListParagraph">
    <w:name w:val="List Paragraph"/>
    <w:aliases w:val="?? ??,?????,????,Lista1"/>
    <w:basedOn w:val="Normal"/>
    <w:uiPriority w:val="34"/>
    <w:qFormat/>
    <w:rsid w:val="005D2AE1"/>
    <w:pPr>
      <w:widowControl w:val="0"/>
      <w:spacing w:after="0" w:line="240" w:lineRule="auto"/>
      <w:ind w:firstLineChars="200" w:firstLine="420"/>
      <w:jc w:val="both"/>
    </w:pPr>
    <w:rPr>
      <w:kern w:val="2"/>
      <w:sz w:val="21"/>
    </w:rPr>
  </w:style>
  <w:style w:type="paragraph" w:customStyle="1" w:styleId="3GPPHeader">
    <w:name w:val="3GPP_Header"/>
    <w:basedOn w:val="Normal"/>
    <w:uiPriority w:val="99"/>
    <w:qFormat/>
    <w:rsid w:val="00425F77"/>
    <w:pPr>
      <w:tabs>
        <w:tab w:val="left" w:pos="1800"/>
        <w:tab w:val="right" w:pos="9360"/>
      </w:tabs>
      <w:overflowPunct w:val="0"/>
      <w:autoSpaceDE w:val="0"/>
      <w:autoSpaceDN w:val="0"/>
      <w:adjustRightInd w:val="0"/>
      <w:spacing w:after="0" w:line="240" w:lineRule="auto"/>
      <w:jc w:val="both"/>
      <w:textAlignment w:val="baseline"/>
    </w:pPr>
    <w:rPr>
      <w:rFonts w:ascii="Arial" w:hAnsi="Arial"/>
      <w:b/>
      <w:sz w:val="20"/>
      <w:szCs w:val="20"/>
      <w:lang w:val="en-GB"/>
    </w:rPr>
  </w:style>
  <w:style w:type="character" w:customStyle="1" w:styleId="B1Char1">
    <w:name w:val="B1 Char1"/>
    <w:qFormat/>
    <w:rsid w:val="000146AC"/>
    <w:rPr>
      <w:rFonts w:ascii="Times New Roman" w:hAnsi="Times New Roman"/>
      <w:lang w:eastAsia="zh-CN"/>
    </w:rPr>
  </w:style>
  <w:style w:type="character" w:customStyle="1" w:styleId="B11">
    <w:name w:val="B1 (文字)"/>
    <w:qFormat/>
    <w:locked/>
    <w:rsid w:val="004F4690"/>
    <w:rPr>
      <w:rFonts w:eastAsia="SimSun"/>
      <w:lang w:val="en-GB" w:eastAsia="en-US"/>
    </w:rPr>
  </w:style>
  <w:style w:type="character" w:customStyle="1" w:styleId="ProposalChar">
    <w:name w:val="Proposal Char"/>
    <w:basedOn w:val="DefaultParagraphFont"/>
    <w:link w:val="Proposal"/>
    <w:rsid w:val="00F3526B"/>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805264">
      <w:bodyDiv w:val="1"/>
      <w:marLeft w:val="0"/>
      <w:marRight w:val="0"/>
      <w:marTop w:val="0"/>
      <w:marBottom w:val="0"/>
      <w:divBdr>
        <w:top w:val="none" w:sz="0" w:space="0" w:color="auto"/>
        <w:left w:val="none" w:sz="0" w:space="0" w:color="auto"/>
        <w:bottom w:val="none" w:sz="0" w:space="0" w:color="auto"/>
        <w:right w:val="none" w:sz="0" w:space="0" w:color="auto"/>
      </w:divBdr>
    </w:div>
    <w:div w:id="338195663">
      <w:bodyDiv w:val="1"/>
      <w:marLeft w:val="0"/>
      <w:marRight w:val="0"/>
      <w:marTop w:val="0"/>
      <w:marBottom w:val="0"/>
      <w:divBdr>
        <w:top w:val="none" w:sz="0" w:space="0" w:color="auto"/>
        <w:left w:val="none" w:sz="0" w:space="0" w:color="auto"/>
        <w:bottom w:val="none" w:sz="0" w:space="0" w:color="auto"/>
        <w:right w:val="none" w:sz="0" w:space="0" w:color="auto"/>
      </w:divBdr>
    </w:div>
    <w:div w:id="341203333">
      <w:bodyDiv w:val="1"/>
      <w:marLeft w:val="0"/>
      <w:marRight w:val="0"/>
      <w:marTop w:val="0"/>
      <w:marBottom w:val="0"/>
      <w:divBdr>
        <w:top w:val="none" w:sz="0" w:space="0" w:color="auto"/>
        <w:left w:val="none" w:sz="0" w:space="0" w:color="auto"/>
        <w:bottom w:val="none" w:sz="0" w:space="0" w:color="auto"/>
        <w:right w:val="none" w:sz="0" w:space="0" w:color="auto"/>
      </w:divBdr>
    </w:div>
    <w:div w:id="590510456">
      <w:bodyDiv w:val="1"/>
      <w:marLeft w:val="0"/>
      <w:marRight w:val="0"/>
      <w:marTop w:val="0"/>
      <w:marBottom w:val="0"/>
      <w:divBdr>
        <w:top w:val="none" w:sz="0" w:space="0" w:color="auto"/>
        <w:left w:val="none" w:sz="0" w:space="0" w:color="auto"/>
        <w:bottom w:val="none" w:sz="0" w:space="0" w:color="auto"/>
        <w:right w:val="none" w:sz="0" w:space="0" w:color="auto"/>
      </w:divBdr>
    </w:div>
    <w:div w:id="644286786">
      <w:bodyDiv w:val="1"/>
      <w:marLeft w:val="0"/>
      <w:marRight w:val="0"/>
      <w:marTop w:val="0"/>
      <w:marBottom w:val="0"/>
      <w:divBdr>
        <w:top w:val="none" w:sz="0" w:space="0" w:color="auto"/>
        <w:left w:val="none" w:sz="0" w:space="0" w:color="auto"/>
        <w:bottom w:val="none" w:sz="0" w:space="0" w:color="auto"/>
        <w:right w:val="none" w:sz="0" w:space="0" w:color="auto"/>
      </w:divBdr>
    </w:div>
    <w:div w:id="647707142">
      <w:bodyDiv w:val="1"/>
      <w:marLeft w:val="0"/>
      <w:marRight w:val="0"/>
      <w:marTop w:val="0"/>
      <w:marBottom w:val="0"/>
      <w:divBdr>
        <w:top w:val="none" w:sz="0" w:space="0" w:color="auto"/>
        <w:left w:val="none" w:sz="0" w:space="0" w:color="auto"/>
        <w:bottom w:val="none" w:sz="0" w:space="0" w:color="auto"/>
        <w:right w:val="none" w:sz="0" w:space="0" w:color="auto"/>
      </w:divBdr>
    </w:div>
    <w:div w:id="664434517">
      <w:bodyDiv w:val="1"/>
      <w:marLeft w:val="0"/>
      <w:marRight w:val="0"/>
      <w:marTop w:val="0"/>
      <w:marBottom w:val="0"/>
      <w:divBdr>
        <w:top w:val="none" w:sz="0" w:space="0" w:color="auto"/>
        <w:left w:val="none" w:sz="0" w:space="0" w:color="auto"/>
        <w:bottom w:val="none" w:sz="0" w:space="0" w:color="auto"/>
        <w:right w:val="none" w:sz="0" w:space="0" w:color="auto"/>
      </w:divBdr>
    </w:div>
    <w:div w:id="673528661">
      <w:bodyDiv w:val="1"/>
      <w:marLeft w:val="0"/>
      <w:marRight w:val="0"/>
      <w:marTop w:val="0"/>
      <w:marBottom w:val="0"/>
      <w:divBdr>
        <w:top w:val="none" w:sz="0" w:space="0" w:color="auto"/>
        <w:left w:val="none" w:sz="0" w:space="0" w:color="auto"/>
        <w:bottom w:val="none" w:sz="0" w:space="0" w:color="auto"/>
        <w:right w:val="none" w:sz="0" w:space="0" w:color="auto"/>
      </w:divBdr>
    </w:div>
    <w:div w:id="681854339">
      <w:bodyDiv w:val="1"/>
      <w:marLeft w:val="0"/>
      <w:marRight w:val="0"/>
      <w:marTop w:val="0"/>
      <w:marBottom w:val="0"/>
      <w:divBdr>
        <w:top w:val="none" w:sz="0" w:space="0" w:color="auto"/>
        <w:left w:val="none" w:sz="0" w:space="0" w:color="auto"/>
        <w:bottom w:val="none" w:sz="0" w:space="0" w:color="auto"/>
        <w:right w:val="none" w:sz="0" w:space="0" w:color="auto"/>
      </w:divBdr>
    </w:div>
    <w:div w:id="695230596">
      <w:bodyDiv w:val="1"/>
      <w:marLeft w:val="0"/>
      <w:marRight w:val="0"/>
      <w:marTop w:val="0"/>
      <w:marBottom w:val="0"/>
      <w:divBdr>
        <w:top w:val="none" w:sz="0" w:space="0" w:color="auto"/>
        <w:left w:val="none" w:sz="0" w:space="0" w:color="auto"/>
        <w:bottom w:val="none" w:sz="0" w:space="0" w:color="auto"/>
        <w:right w:val="none" w:sz="0" w:space="0" w:color="auto"/>
      </w:divBdr>
    </w:div>
    <w:div w:id="709955053">
      <w:bodyDiv w:val="1"/>
      <w:marLeft w:val="0"/>
      <w:marRight w:val="0"/>
      <w:marTop w:val="0"/>
      <w:marBottom w:val="0"/>
      <w:divBdr>
        <w:top w:val="none" w:sz="0" w:space="0" w:color="auto"/>
        <w:left w:val="none" w:sz="0" w:space="0" w:color="auto"/>
        <w:bottom w:val="none" w:sz="0" w:space="0" w:color="auto"/>
        <w:right w:val="none" w:sz="0" w:space="0" w:color="auto"/>
      </w:divBdr>
    </w:div>
    <w:div w:id="716322888">
      <w:bodyDiv w:val="1"/>
      <w:marLeft w:val="0"/>
      <w:marRight w:val="0"/>
      <w:marTop w:val="0"/>
      <w:marBottom w:val="0"/>
      <w:divBdr>
        <w:top w:val="none" w:sz="0" w:space="0" w:color="auto"/>
        <w:left w:val="none" w:sz="0" w:space="0" w:color="auto"/>
        <w:bottom w:val="none" w:sz="0" w:space="0" w:color="auto"/>
        <w:right w:val="none" w:sz="0" w:space="0" w:color="auto"/>
      </w:divBdr>
    </w:div>
    <w:div w:id="784345551">
      <w:bodyDiv w:val="1"/>
      <w:marLeft w:val="0"/>
      <w:marRight w:val="0"/>
      <w:marTop w:val="0"/>
      <w:marBottom w:val="0"/>
      <w:divBdr>
        <w:top w:val="none" w:sz="0" w:space="0" w:color="auto"/>
        <w:left w:val="none" w:sz="0" w:space="0" w:color="auto"/>
        <w:bottom w:val="none" w:sz="0" w:space="0" w:color="auto"/>
        <w:right w:val="none" w:sz="0" w:space="0" w:color="auto"/>
      </w:divBdr>
    </w:div>
    <w:div w:id="816069319">
      <w:bodyDiv w:val="1"/>
      <w:marLeft w:val="0"/>
      <w:marRight w:val="0"/>
      <w:marTop w:val="0"/>
      <w:marBottom w:val="0"/>
      <w:divBdr>
        <w:top w:val="none" w:sz="0" w:space="0" w:color="auto"/>
        <w:left w:val="none" w:sz="0" w:space="0" w:color="auto"/>
        <w:bottom w:val="none" w:sz="0" w:space="0" w:color="auto"/>
        <w:right w:val="none" w:sz="0" w:space="0" w:color="auto"/>
      </w:divBdr>
    </w:div>
    <w:div w:id="848787149">
      <w:bodyDiv w:val="1"/>
      <w:marLeft w:val="0"/>
      <w:marRight w:val="0"/>
      <w:marTop w:val="0"/>
      <w:marBottom w:val="0"/>
      <w:divBdr>
        <w:top w:val="none" w:sz="0" w:space="0" w:color="auto"/>
        <w:left w:val="none" w:sz="0" w:space="0" w:color="auto"/>
        <w:bottom w:val="none" w:sz="0" w:space="0" w:color="auto"/>
        <w:right w:val="none" w:sz="0" w:space="0" w:color="auto"/>
      </w:divBdr>
      <w:divsChild>
        <w:div w:id="308748725">
          <w:marLeft w:val="720"/>
          <w:marRight w:val="0"/>
          <w:marTop w:val="0"/>
          <w:marBottom w:val="120"/>
          <w:divBdr>
            <w:top w:val="none" w:sz="0" w:space="0" w:color="auto"/>
            <w:left w:val="none" w:sz="0" w:space="0" w:color="auto"/>
            <w:bottom w:val="none" w:sz="0" w:space="0" w:color="auto"/>
            <w:right w:val="none" w:sz="0" w:space="0" w:color="auto"/>
          </w:divBdr>
        </w:div>
        <w:div w:id="471607270">
          <w:marLeft w:val="1440"/>
          <w:marRight w:val="0"/>
          <w:marTop w:val="120"/>
          <w:marBottom w:val="120"/>
          <w:divBdr>
            <w:top w:val="none" w:sz="0" w:space="0" w:color="auto"/>
            <w:left w:val="none" w:sz="0" w:space="0" w:color="auto"/>
            <w:bottom w:val="none" w:sz="0" w:space="0" w:color="auto"/>
            <w:right w:val="none" w:sz="0" w:space="0" w:color="auto"/>
          </w:divBdr>
        </w:div>
        <w:div w:id="607466150">
          <w:marLeft w:val="2160"/>
          <w:marRight w:val="0"/>
          <w:marTop w:val="0"/>
          <w:marBottom w:val="120"/>
          <w:divBdr>
            <w:top w:val="none" w:sz="0" w:space="0" w:color="auto"/>
            <w:left w:val="none" w:sz="0" w:space="0" w:color="auto"/>
            <w:bottom w:val="none" w:sz="0" w:space="0" w:color="auto"/>
            <w:right w:val="none" w:sz="0" w:space="0" w:color="auto"/>
          </w:divBdr>
        </w:div>
        <w:div w:id="659383105">
          <w:marLeft w:val="1440"/>
          <w:marRight w:val="0"/>
          <w:marTop w:val="0"/>
          <w:marBottom w:val="120"/>
          <w:divBdr>
            <w:top w:val="none" w:sz="0" w:space="0" w:color="auto"/>
            <w:left w:val="none" w:sz="0" w:space="0" w:color="auto"/>
            <w:bottom w:val="none" w:sz="0" w:space="0" w:color="auto"/>
            <w:right w:val="none" w:sz="0" w:space="0" w:color="auto"/>
          </w:divBdr>
        </w:div>
        <w:div w:id="1102216562">
          <w:marLeft w:val="1440"/>
          <w:marRight w:val="0"/>
          <w:marTop w:val="0"/>
          <w:marBottom w:val="120"/>
          <w:divBdr>
            <w:top w:val="none" w:sz="0" w:space="0" w:color="auto"/>
            <w:left w:val="none" w:sz="0" w:space="0" w:color="auto"/>
            <w:bottom w:val="none" w:sz="0" w:space="0" w:color="auto"/>
            <w:right w:val="none" w:sz="0" w:space="0" w:color="auto"/>
          </w:divBdr>
        </w:div>
        <w:div w:id="1386029565">
          <w:marLeft w:val="2160"/>
          <w:marRight w:val="0"/>
          <w:marTop w:val="0"/>
          <w:marBottom w:val="120"/>
          <w:divBdr>
            <w:top w:val="none" w:sz="0" w:space="0" w:color="auto"/>
            <w:left w:val="none" w:sz="0" w:space="0" w:color="auto"/>
            <w:bottom w:val="none" w:sz="0" w:space="0" w:color="auto"/>
            <w:right w:val="none" w:sz="0" w:space="0" w:color="auto"/>
          </w:divBdr>
        </w:div>
        <w:div w:id="1717662208">
          <w:marLeft w:val="2160"/>
          <w:marRight w:val="0"/>
          <w:marTop w:val="0"/>
          <w:marBottom w:val="0"/>
          <w:divBdr>
            <w:top w:val="none" w:sz="0" w:space="0" w:color="auto"/>
            <w:left w:val="none" w:sz="0" w:space="0" w:color="auto"/>
            <w:bottom w:val="none" w:sz="0" w:space="0" w:color="auto"/>
            <w:right w:val="none" w:sz="0" w:space="0" w:color="auto"/>
          </w:divBdr>
        </w:div>
        <w:div w:id="1978417786">
          <w:marLeft w:val="1440"/>
          <w:marRight w:val="0"/>
          <w:marTop w:val="0"/>
          <w:marBottom w:val="0"/>
          <w:divBdr>
            <w:top w:val="none" w:sz="0" w:space="0" w:color="auto"/>
            <w:left w:val="none" w:sz="0" w:space="0" w:color="auto"/>
            <w:bottom w:val="none" w:sz="0" w:space="0" w:color="auto"/>
            <w:right w:val="none" w:sz="0" w:space="0" w:color="auto"/>
          </w:divBdr>
        </w:div>
      </w:divsChild>
    </w:div>
    <w:div w:id="864832362">
      <w:bodyDiv w:val="1"/>
      <w:marLeft w:val="0"/>
      <w:marRight w:val="0"/>
      <w:marTop w:val="0"/>
      <w:marBottom w:val="0"/>
      <w:divBdr>
        <w:top w:val="none" w:sz="0" w:space="0" w:color="auto"/>
        <w:left w:val="none" w:sz="0" w:space="0" w:color="auto"/>
        <w:bottom w:val="none" w:sz="0" w:space="0" w:color="auto"/>
        <w:right w:val="none" w:sz="0" w:space="0" w:color="auto"/>
      </w:divBdr>
    </w:div>
    <w:div w:id="897591713">
      <w:bodyDiv w:val="1"/>
      <w:marLeft w:val="0"/>
      <w:marRight w:val="0"/>
      <w:marTop w:val="0"/>
      <w:marBottom w:val="0"/>
      <w:divBdr>
        <w:top w:val="none" w:sz="0" w:space="0" w:color="auto"/>
        <w:left w:val="none" w:sz="0" w:space="0" w:color="auto"/>
        <w:bottom w:val="none" w:sz="0" w:space="0" w:color="auto"/>
        <w:right w:val="none" w:sz="0" w:space="0" w:color="auto"/>
      </w:divBdr>
    </w:div>
    <w:div w:id="1054037958">
      <w:bodyDiv w:val="1"/>
      <w:marLeft w:val="0"/>
      <w:marRight w:val="0"/>
      <w:marTop w:val="0"/>
      <w:marBottom w:val="0"/>
      <w:divBdr>
        <w:top w:val="none" w:sz="0" w:space="0" w:color="auto"/>
        <w:left w:val="none" w:sz="0" w:space="0" w:color="auto"/>
        <w:bottom w:val="none" w:sz="0" w:space="0" w:color="auto"/>
        <w:right w:val="none" w:sz="0" w:space="0" w:color="auto"/>
      </w:divBdr>
    </w:div>
    <w:div w:id="1104956856">
      <w:bodyDiv w:val="1"/>
      <w:marLeft w:val="0"/>
      <w:marRight w:val="0"/>
      <w:marTop w:val="0"/>
      <w:marBottom w:val="0"/>
      <w:divBdr>
        <w:top w:val="none" w:sz="0" w:space="0" w:color="auto"/>
        <w:left w:val="none" w:sz="0" w:space="0" w:color="auto"/>
        <w:bottom w:val="none" w:sz="0" w:space="0" w:color="auto"/>
        <w:right w:val="none" w:sz="0" w:space="0" w:color="auto"/>
      </w:divBdr>
    </w:div>
    <w:div w:id="1233395005">
      <w:bodyDiv w:val="1"/>
      <w:marLeft w:val="0"/>
      <w:marRight w:val="0"/>
      <w:marTop w:val="0"/>
      <w:marBottom w:val="0"/>
      <w:divBdr>
        <w:top w:val="none" w:sz="0" w:space="0" w:color="auto"/>
        <w:left w:val="none" w:sz="0" w:space="0" w:color="auto"/>
        <w:bottom w:val="none" w:sz="0" w:space="0" w:color="auto"/>
        <w:right w:val="none" w:sz="0" w:space="0" w:color="auto"/>
      </w:divBdr>
    </w:div>
    <w:div w:id="1236862911">
      <w:bodyDiv w:val="1"/>
      <w:marLeft w:val="0"/>
      <w:marRight w:val="0"/>
      <w:marTop w:val="0"/>
      <w:marBottom w:val="0"/>
      <w:divBdr>
        <w:top w:val="none" w:sz="0" w:space="0" w:color="auto"/>
        <w:left w:val="none" w:sz="0" w:space="0" w:color="auto"/>
        <w:bottom w:val="none" w:sz="0" w:space="0" w:color="auto"/>
        <w:right w:val="none" w:sz="0" w:space="0" w:color="auto"/>
      </w:divBdr>
    </w:div>
    <w:div w:id="1435394172">
      <w:bodyDiv w:val="1"/>
      <w:marLeft w:val="0"/>
      <w:marRight w:val="0"/>
      <w:marTop w:val="0"/>
      <w:marBottom w:val="0"/>
      <w:divBdr>
        <w:top w:val="none" w:sz="0" w:space="0" w:color="auto"/>
        <w:left w:val="none" w:sz="0" w:space="0" w:color="auto"/>
        <w:bottom w:val="none" w:sz="0" w:space="0" w:color="auto"/>
        <w:right w:val="none" w:sz="0" w:space="0" w:color="auto"/>
      </w:divBdr>
    </w:div>
    <w:div w:id="1457017952">
      <w:bodyDiv w:val="1"/>
      <w:marLeft w:val="0"/>
      <w:marRight w:val="0"/>
      <w:marTop w:val="0"/>
      <w:marBottom w:val="0"/>
      <w:divBdr>
        <w:top w:val="none" w:sz="0" w:space="0" w:color="auto"/>
        <w:left w:val="none" w:sz="0" w:space="0" w:color="auto"/>
        <w:bottom w:val="none" w:sz="0" w:space="0" w:color="auto"/>
        <w:right w:val="none" w:sz="0" w:space="0" w:color="auto"/>
      </w:divBdr>
    </w:div>
    <w:div w:id="1511412585">
      <w:bodyDiv w:val="1"/>
      <w:marLeft w:val="0"/>
      <w:marRight w:val="0"/>
      <w:marTop w:val="0"/>
      <w:marBottom w:val="0"/>
      <w:divBdr>
        <w:top w:val="none" w:sz="0" w:space="0" w:color="auto"/>
        <w:left w:val="none" w:sz="0" w:space="0" w:color="auto"/>
        <w:bottom w:val="none" w:sz="0" w:space="0" w:color="auto"/>
        <w:right w:val="none" w:sz="0" w:space="0" w:color="auto"/>
      </w:divBdr>
    </w:div>
    <w:div w:id="1634024193">
      <w:bodyDiv w:val="1"/>
      <w:marLeft w:val="0"/>
      <w:marRight w:val="0"/>
      <w:marTop w:val="0"/>
      <w:marBottom w:val="0"/>
      <w:divBdr>
        <w:top w:val="none" w:sz="0" w:space="0" w:color="auto"/>
        <w:left w:val="none" w:sz="0" w:space="0" w:color="auto"/>
        <w:bottom w:val="none" w:sz="0" w:space="0" w:color="auto"/>
        <w:right w:val="none" w:sz="0" w:space="0" w:color="auto"/>
      </w:divBdr>
    </w:div>
    <w:div w:id="1649749992">
      <w:bodyDiv w:val="1"/>
      <w:marLeft w:val="0"/>
      <w:marRight w:val="0"/>
      <w:marTop w:val="0"/>
      <w:marBottom w:val="0"/>
      <w:divBdr>
        <w:top w:val="none" w:sz="0" w:space="0" w:color="auto"/>
        <w:left w:val="none" w:sz="0" w:space="0" w:color="auto"/>
        <w:bottom w:val="none" w:sz="0" w:space="0" w:color="auto"/>
        <w:right w:val="none" w:sz="0" w:space="0" w:color="auto"/>
      </w:divBdr>
    </w:div>
    <w:div w:id="1753314939">
      <w:bodyDiv w:val="1"/>
      <w:marLeft w:val="0"/>
      <w:marRight w:val="0"/>
      <w:marTop w:val="0"/>
      <w:marBottom w:val="0"/>
      <w:divBdr>
        <w:top w:val="none" w:sz="0" w:space="0" w:color="auto"/>
        <w:left w:val="none" w:sz="0" w:space="0" w:color="auto"/>
        <w:bottom w:val="none" w:sz="0" w:space="0" w:color="auto"/>
        <w:right w:val="none" w:sz="0" w:space="0" w:color="auto"/>
      </w:divBdr>
    </w:div>
    <w:div w:id="1812862731">
      <w:bodyDiv w:val="1"/>
      <w:marLeft w:val="0"/>
      <w:marRight w:val="0"/>
      <w:marTop w:val="0"/>
      <w:marBottom w:val="0"/>
      <w:divBdr>
        <w:top w:val="none" w:sz="0" w:space="0" w:color="auto"/>
        <w:left w:val="none" w:sz="0" w:space="0" w:color="auto"/>
        <w:bottom w:val="none" w:sz="0" w:space="0" w:color="auto"/>
        <w:right w:val="none" w:sz="0" w:space="0" w:color="auto"/>
      </w:divBdr>
    </w:div>
    <w:div w:id="2029792095">
      <w:bodyDiv w:val="1"/>
      <w:marLeft w:val="0"/>
      <w:marRight w:val="0"/>
      <w:marTop w:val="0"/>
      <w:marBottom w:val="0"/>
      <w:divBdr>
        <w:top w:val="none" w:sz="0" w:space="0" w:color="auto"/>
        <w:left w:val="none" w:sz="0" w:space="0" w:color="auto"/>
        <w:bottom w:val="none" w:sz="0" w:space="0" w:color="auto"/>
        <w:right w:val="none" w:sz="0" w:space="0" w:color="auto"/>
      </w:divBdr>
    </w:div>
    <w:div w:id="2082212486">
      <w:bodyDiv w:val="1"/>
      <w:marLeft w:val="0"/>
      <w:marRight w:val="0"/>
      <w:marTop w:val="0"/>
      <w:marBottom w:val="0"/>
      <w:divBdr>
        <w:top w:val="none" w:sz="0" w:space="0" w:color="auto"/>
        <w:left w:val="none" w:sz="0" w:space="0" w:color="auto"/>
        <w:bottom w:val="none" w:sz="0" w:space="0" w:color="auto"/>
        <w:right w:val="none" w:sz="0" w:space="0" w:color="auto"/>
      </w:divBdr>
      <w:divsChild>
        <w:div w:id="175123214">
          <w:marLeft w:val="1440"/>
          <w:marRight w:val="0"/>
          <w:marTop w:val="0"/>
          <w:marBottom w:val="120"/>
          <w:divBdr>
            <w:top w:val="none" w:sz="0" w:space="0" w:color="auto"/>
            <w:left w:val="none" w:sz="0" w:space="0" w:color="auto"/>
            <w:bottom w:val="none" w:sz="0" w:space="0" w:color="auto"/>
            <w:right w:val="none" w:sz="0" w:space="0" w:color="auto"/>
          </w:divBdr>
        </w:div>
        <w:div w:id="765350019">
          <w:marLeft w:val="1440"/>
          <w:marRight w:val="0"/>
          <w:marTop w:val="0"/>
          <w:marBottom w:val="120"/>
          <w:divBdr>
            <w:top w:val="none" w:sz="0" w:space="0" w:color="auto"/>
            <w:left w:val="none" w:sz="0" w:space="0" w:color="auto"/>
            <w:bottom w:val="none" w:sz="0" w:space="0" w:color="auto"/>
            <w:right w:val="none" w:sz="0" w:space="0" w:color="auto"/>
          </w:divBdr>
        </w:div>
        <w:div w:id="1105073606">
          <w:marLeft w:val="1440"/>
          <w:marRight w:val="0"/>
          <w:marTop w:val="0"/>
          <w:marBottom w:val="0"/>
          <w:divBdr>
            <w:top w:val="none" w:sz="0" w:space="0" w:color="auto"/>
            <w:left w:val="none" w:sz="0" w:space="0" w:color="auto"/>
            <w:bottom w:val="none" w:sz="0" w:space="0" w:color="auto"/>
            <w:right w:val="none" w:sz="0" w:space="0" w:color="auto"/>
          </w:divBdr>
        </w:div>
        <w:div w:id="1198547402">
          <w:marLeft w:val="2160"/>
          <w:marRight w:val="0"/>
          <w:marTop w:val="0"/>
          <w:marBottom w:val="120"/>
          <w:divBdr>
            <w:top w:val="none" w:sz="0" w:space="0" w:color="auto"/>
            <w:left w:val="none" w:sz="0" w:space="0" w:color="auto"/>
            <w:bottom w:val="none" w:sz="0" w:space="0" w:color="auto"/>
            <w:right w:val="none" w:sz="0" w:space="0" w:color="auto"/>
          </w:divBdr>
        </w:div>
        <w:div w:id="1222593091">
          <w:marLeft w:val="1440"/>
          <w:marRight w:val="0"/>
          <w:marTop w:val="120"/>
          <w:marBottom w:val="120"/>
          <w:divBdr>
            <w:top w:val="none" w:sz="0" w:space="0" w:color="auto"/>
            <w:left w:val="none" w:sz="0" w:space="0" w:color="auto"/>
            <w:bottom w:val="none" w:sz="0" w:space="0" w:color="auto"/>
            <w:right w:val="none" w:sz="0" w:space="0" w:color="auto"/>
          </w:divBdr>
        </w:div>
        <w:div w:id="1322466804">
          <w:marLeft w:val="2160"/>
          <w:marRight w:val="0"/>
          <w:marTop w:val="0"/>
          <w:marBottom w:val="0"/>
          <w:divBdr>
            <w:top w:val="none" w:sz="0" w:space="0" w:color="auto"/>
            <w:left w:val="none" w:sz="0" w:space="0" w:color="auto"/>
            <w:bottom w:val="none" w:sz="0" w:space="0" w:color="auto"/>
            <w:right w:val="none" w:sz="0" w:space="0" w:color="auto"/>
          </w:divBdr>
        </w:div>
        <w:div w:id="1412435487">
          <w:marLeft w:val="2160"/>
          <w:marRight w:val="0"/>
          <w:marTop w:val="0"/>
          <w:marBottom w:val="120"/>
          <w:divBdr>
            <w:top w:val="none" w:sz="0" w:space="0" w:color="auto"/>
            <w:left w:val="none" w:sz="0" w:space="0" w:color="auto"/>
            <w:bottom w:val="none" w:sz="0" w:space="0" w:color="auto"/>
            <w:right w:val="none" w:sz="0" w:space="0" w:color="auto"/>
          </w:divBdr>
        </w:div>
        <w:div w:id="1967811165">
          <w:marLeft w:val="720"/>
          <w:marRight w:val="0"/>
          <w:marTop w:val="0"/>
          <w:marBottom w:val="120"/>
          <w:divBdr>
            <w:top w:val="none" w:sz="0" w:space="0" w:color="auto"/>
            <w:left w:val="none" w:sz="0" w:space="0" w:color="auto"/>
            <w:bottom w:val="none" w:sz="0" w:space="0" w:color="auto"/>
            <w:right w:val="none" w:sz="0" w:space="0" w:color="auto"/>
          </w:divBdr>
        </w:div>
      </w:divsChild>
    </w:div>
    <w:div w:id="208687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oleObject" Target="embeddings/oleObject10.bin"/><Relationship Id="rId21" Type="http://schemas.openxmlformats.org/officeDocument/2006/relationships/image" Target="media/image4.wmf"/><Relationship Id="rId22" Type="http://schemas.openxmlformats.org/officeDocument/2006/relationships/oleObject" Target="embeddings/oleObject11.bin"/><Relationship Id="rId23" Type="http://schemas.openxmlformats.org/officeDocument/2006/relationships/image" Target="media/image5.wmf"/><Relationship Id="rId24" Type="http://schemas.openxmlformats.org/officeDocument/2006/relationships/oleObject" Target="embeddings/oleObject12.bin"/><Relationship Id="rId25" Type="http://schemas.openxmlformats.org/officeDocument/2006/relationships/image" Target="media/image6.wmf"/><Relationship Id="rId26" Type="http://schemas.openxmlformats.org/officeDocument/2006/relationships/oleObject" Target="embeddings/oleObject13.bin"/><Relationship Id="rId27" Type="http://schemas.openxmlformats.org/officeDocument/2006/relationships/image" Target="media/image7.wmf"/><Relationship Id="rId28" Type="http://schemas.openxmlformats.org/officeDocument/2006/relationships/oleObject" Target="embeddings/oleObject14.bin"/><Relationship Id="rId29" Type="http://schemas.openxmlformats.org/officeDocument/2006/relationships/image" Target="media/image8.w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oleObject" Target="embeddings/oleObject15.bin"/><Relationship Id="rId31" Type="http://schemas.openxmlformats.org/officeDocument/2006/relationships/image" Target="media/image9.wmf"/><Relationship Id="rId32" Type="http://schemas.openxmlformats.org/officeDocument/2006/relationships/oleObject" Target="embeddings/oleObject16.bin"/><Relationship Id="rId9" Type="http://schemas.openxmlformats.org/officeDocument/2006/relationships/oleObject" Target="embeddings/oleObject1.bin"/><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33" Type="http://schemas.openxmlformats.org/officeDocument/2006/relationships/oleObject" Target="embeddings/oleObject17.bin"/><Relationship Id="rId34" Type="http://schemas.openxmlformats.org/officeDocument/2006/relationships/image" Target="media/image10.wmf"/><Relationship Id="rId35" Type="http://schemas.openxmlformats.org/officeDocument/2006/relationships/oleObject" Target="embeddings/oleObject18.bin"/><Relationship Id="rId36" Type="http://schemas.openxmlformats.org/officeDocument/2006/relationships/oleObject" Target="embeddings/oleObject19.bin"/><Relationship Id="rId10" Type="http://schemas.openxmlformats.org/officeDocument/2006/relationships/image" Target="media/image2.wmf"/><Relationship Id="rId11" Type="http://schemas.openxmlformats.org/officeDocument/2006/relationships/oleObject" Target="embeddings/oleObject2.bin"/><Relationship Id="rId12" Type="http://schemas.openxmlformats.org/officeDocument/2006/relationships/oleObject" Target="embeddings/oleObject3.bin"/><Relationship Id="rId13" Type="http://schemas.openxmlformats.org/officeDocument/2006/relationships/oleObject" Target="embeddings/oleObject4.bin"/><Relationship Id="rId14" Type="http://schemas.openxmlformats.org/officeDocument/2006/relationships/image" Target="media/image3.wmf"/><Relationship Id="rId15" Type="http://schemas.openxmlformats.org/officeDocument/2006/relationships/oleObject" Target="embeddings/oleObject5.bin"/><Relationship Id="rId16" Type="http://schemas.openxmlformats.org/officeDocument/2006/relationships/oleObject" Target="embeddings/oleObject6.bin"/><Relationship Id="rId17" Type="http://schemas.openxmlformats.org/officeDocument/2006/relationships/oleObject" Target="embeddings/oleObject7.bin"/><Relationship Id="rId18" Type="http://schemas.openxmlformats.org/officeDocument/2006/relationships/oleObject" Target="embeddings/oleObject8.bin"/><Relationship Id="rId19" Type="http://schemas.openxmlformats.org/officeDocument/2006/relationships/oleObject" Target="embeddings/oleObject9.bin"/><Relationship Id="rId37" Type="http://schemas.openxmlformats.org/officeDocument/2006/relationships/fontTable" Target="fontTable.xml"/><Relationship Id="rId38" Type="http://schemas.microsoft.com/office/2011/relationships/people" Target="people.xml"/><Relationship Id="rId3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F9CF1-5CEF-DB41-AAA9-8963F37DD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3484</Words>
  <Characters>19479</Characters>
  <Application>Microsoft Macintosh Word</Application>
  <DocSecurity>0</DocSecurity>
  <PresentationFormat/>
  <Lines>423</Lines>
  <Paragraphs>255</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vt:lpstr>
      <vt:lpstr>Summary</vt:lpstr>
    </vt:vector>
  </TitlesOfParts>
  <Company>Microsoft</Company>
  <LinksUpToDate>false</LinksUpToDate>
  <CharactersWithSpaces>22708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dc:title>
  <dc:creator>ZTE</dc:creator>
  <cp:keywords>CTPClassification=CTP_PUBLIC:VisualMarkings=</cp:keywords>
  <cp:lastModifiedBy>ZTE</cp:lastModifiedBy>
  <cp:revision>8</cp:revision>
  <dcterms:created xsi:type="dcterms:W3CDTF">2018-11-13T02:33:00Z</dcterms:created>
  <dcterms:modified xsi:type="dcterms:W3CDTF">2018-11-14T00:49:00Z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05281D5334E406E4F0F2F06FDA24ACAFD69BBFB669CB08B20477C2D41AE3A31C</vt:lpwstr>
  </property>
  <property fmtid="{D5CDD505-2E9C-101B-9397-08002B2CF9AE}" pid="2" name="KSOProductBuildVer">
    <vt:lpwstr>2052-10.8.0.5918</vt:lpwstr>
  </property>
  <property fmtid="{D5CDD505-2E9C-101B-9397-08002B2CF9AE}" pid="3" name="TitusGUID">
    <vt:lpwstr>1483cba4-cf52-4889-b0cf-1e7f44c44d3e</vt:lpwstr>
  </property>
  <property fmtid="{D5CDD505-2E9C-101B-9397-08002B2CF9AE}" pid="4" name="CTP_TimeStamp">
    <vt:lpwstr>2017-11-27 00:41:41Z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_NewReviewCycle">
    <vt:lpwstr/>
  </property>
  <property fmtid="{D5CDD505-2E9C-101B-9397-08002B2CF9AE}" pid="10" name="NSCPROP_SA">
    <vt:lpwstr>D:\업무문서\2018\5G\RAN1#92 - Athens\Summary\R1-180xxxx Summary of remaining issues on CSI measurement_ZTE.doc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1538963456</vt:lpwstr>
  </property>
</Properties>
</file>